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1C5FD" w14:textId="17099C79" w:rsidR="00024C70" w:rsidRDefault="00024C70">
      <w:pPr>
        <w:pStyle w:val="3GPPHeader"/>
        <w:tabs>
          <w:tab w:val="clear" w:pos="9639"/>
          <w:tab w:val="right" w:pos="9214"/>
        </w:tabs>
        <w:spacing w:after="120"/>
      </w:pPr>
      <w:r>
        <w:t>3GPP TSG-RAN WG3 #113-e</w:t>
      </w:r>
      <w:r>
        <w:tab/>
      </w:r>
      <w:hyperlink r:id="rId12" w:history="1">
        <w:r>
          <w:t>R3-214196</w:t>
        </w:r>
      </w:hyperlink>
    </w:p>
    <w:p w14:paraId="61452132" w14:textId="77777777" w:rsidR="00024C70" w:rsidRDefault="00024C70">
      <w:pPr>
        <w:pStyle w:val="3GPPHeader"/>
        <w:spacing w:after="120"/>
      </w:pPr>
      <w:r>
        <w:t>Online, 16 – 26 Aug, 2021</w:t>
      </w:r>
    </w:p>
    <w:p w14:paraId="34177466" w14:textId="77777777" w:rsidR="00024C70" w:rsidRDefault="00024C70">
      <w:pPr>
        <w:pStyle w:val="3GPPHeader"/>
      </w:pPr>
    </w:p>
    <w:p w14:paraId="02D942DA" w14:textId="77777777" w:rsidR="00024C70" w:rsidRDefault="00024C70">
      <w:pPr>
        <w:pStyle w:val="3GPPHeader"/>
      </w:pPr>
      <w:r>
        <w:t>Agenda Item:</w:t>
      </w:r>
      <w:r>
        <w:tab/>
        <w:t>8.1</w:t>
      </w:r>
    </w:p>
    <w:p w14:paraId="63E657D8" w14:textId="77777777" w:rsidR="00024C70" w:rsidRDefault="00024C70">
      <w:pPr>
        <w:pStyle w:val="3GPPHeader"/>
      </w:pPr>
      <w:r>
        <w:t>Source:</w:t>
      </w:r>
      <w:r>
        <w:tab/>
        <w:t>Huawei (moderator)</w:t>
      </w:r>
    </w:p>
    <w:p w14:paraId="16C4F195" w14:textId="77777777" w:rsidR="00024C70" w:rsidRDefault="00024C70">
      <w:pPr>
        <w:pStyle w:val="3GPPHeader"/>
        <w:rPr>
          <w:lang w:val="it-IT"/>
        </w:rPr>
      </w:pPr>
      <w:r>
        <w:rPr>
          <w:lang w:val="it-IT"/>
        </w:rPr>
        <w:t>Title:</w:t>
      </w:r>
      <w:r>
        <w:rPr>
          <w:lang w:val="it-IT"/>
        </w:rPr>
        <w:tab/>
        <w:t>Summary of Offline Discussion on CB: # QoE3_Configuration_Report</w:t>
      </w:r>
    </w:p>
    <w:p w14:paraId="1C74B221" w14:textId="77777777" w:rsidR="00024C70" w:rsidRDefault="00024C70">
      <w:pPr>
        <w:pStyle w:val="3GPPHeader"/>
      </w:pPr>
      <w:r>
        <w:t>Document for:</w:t>
      </w:r>
      <w:r>
        <w:tab/>
        <w:t>Approval</w:t>
      </w:r>
    </w:p>
    <w:p w14:paraId="43E25D07" w14:textId="77777777" w:rsidR="00024C70" w:rsidRDefault="00024C70">
      <w:pPr>
        <w:pStyle w:val="1"/>
      </w:pPr>
      <w:r>
        <w:t>Introduction</w:t>
      </w:r>
    </w:p>
    <w:p w14:paraId="5E17A27E" w14:textId="77777777" w:rsidR="00024C70" w:rsidRDefault="00024C70">
      <w:pPr>
        <w:widowControl w:val="0"/>
        <w:ind w:left="144" w:hanging="144"/>
        <w:rPr>
          <w:b/>
          <w:color w:val="FF00FF"/>
          <w:sz w:val="18"/>
        </w:rPr>
      </w:pPr>
      <w:r>
        <w:rPr>
          <w:b/>
          <w:color w:val="FF00FF"/>
          <w:sz w:val="18"/>
        </w:rPr>
        <w:t>CB: # QoE3_Configuration_Report</w:t>
      </w:r>
    </w:p>
    <w:p w14:paraId="4BC1AA84" w14:textId="77777777" w:rsidR="00024C70" w:rsidRDefault="00024C70">
      <w:pPr>
        <w:widowControl w:val="0"/>
        <w:ind w:left="144" w:hanging="144"/>
        <w:rPr>
          <w:b/>
          <w:color w:val="FF00FF"/>
          <w:sz w:val="18"/>
        </w:rPr>
      </w:pPr>
      <w:r>
        <w:rPr>
          <w:b/>
          <w:color w:val="FF00FF"/>
          <w:sz w:val="18"/>
        </w:rPr>
        <w:t>- Further details of the IEs in QoE configuration? E.g., what is used as slice scope, A list of S-NSSAI? Whether QoE measurement is configured per service type? Whether one service type with different slices and one slice with different service types should be considered when defining the reference for NR QMC?</w:t>
      </w:r>
    </w:p>
    <w:p w14:paraId="5FB775A0" w14:textId="77777777" w:rsidR="00024C70" w:rsidRDefault="00024C70">
      <w:pPr>
        <w:widowControl w:val="0"/>
        <w:ind w:left="144" w:hanging="144"/>
        <w:rPr>
          <w:b/>
          <w:color w:val="FF00FF"/>
          <w:sz w:val="18"/>
        </w:rPr>
      </w:pPr>
      <w:r>
        <w:rPr>
          <w:b/>
          <w:color w:val="FF00FF"/>
          <w:sz w:val="18"/>
        </w:rPr>
        <w:t>- Whether Measurement Collection Entity IP Address and QoE reference ID is per service type or not?</w:t>
      </w:r>
    </w:p>
    <w:p w14:paraId="1C2855A4" w14:textId="77777777" w:rsidR="00024C70" w:rsidRDefault="00024C70">
      <w:pPr>
        <w:widowControl w:val="0"/>
        <w:ind w:left="144" w:hanging="144"/>
        <w:rPr>
          <w:b/>
          <w:color w:val="FF00FF"/>
          <w:sz w:val="18"/>
        </w:rPr>
      </w:pPr>
      <w:r>
        <w:rPr>
          <w:b/>
          <w:color w:val="FF00FF"/>
          <w:sz w:val="18"/>
        </w:rPr>
        <w:t xml:space="preserve">- How to support per slice QoE measurements? how slice info should be reflected in the configuration info and report message? What info should be included in the QoE report (inside/outside the container)? Send LS to other groups if needed, e.g. SA4/RAN2? Support roaming UEs which the slice scope may relate to HPLMN slices and cannot be used in VPLMN? </w:t>
      </w:r>
    </w:p>
    <w:p w14:paraId="526A383D" w14:textId="77777777" w:rsidR="00024C70" w:rsidRDefault="00024C70">
      <w:pPr>
        <w:widowControl w:val="0"/>
        <w:ind w:left="144" w:hanging="144"/>
        <w:rPr>
          <w:b/>
          <w:color w:val="FF00FF"/>
          <w:sz w:val="18"/>
        </w:rPr>
      </w:pPr>
      <w:r>
        <w:rPr>
          <w:b/>
          <w:color w:val="FF00FF"/>
          <w:sz w:val="18"/>
        </w:rPr>
        <w:t>- How to support QoE measurement handling at RAN overload? Whether a pause indication needed? whether RAN should indicate OAM about the pause/resume of QoE measurement?</w:t>
      </w:r>
    </w:p>
    <w:p w14:paraId="4FFC56D3" w14:textId="77777777" w:rsidR="00024C70" w:rsidRDefault="00024C70">
      <w:pPr>
        <w:widowControl w:val="0"/>
        <w:ind w:left="144" w:hanging="144"/>
        <w:rPr>
          <w:b/>
          <w:color w:val="FF00FF"/>
          <w:sz w:val="18"/>
        </w:rPr>
      </w:pPr>
      <w:r>
        <w:rPr>
          <w:b/>
          <w:color w:val="FF00FF"/>
          <w:sz w:val="18"/>
        </w:rPr>
        <w:t>- Whether prioritization mechanism when RAN overload needed? Whether RAN overload situation and/or pending priority should be sent to OAM? High priority can always override low priority no matter what kind of configuration it is?</w:t>
      </w:r>
    </w:p>
    <w:p w14:paraId="1E9BAE40" w14:textId="77777777" w:rsidR="00024C70" w:rsidRDefault="00024C70">
      <w:pPr>
        <w:widowControl w:val="0"/>
        <w:ind w:left="144" w:hanging="144"/>
        <w:rPr>
          <w:b/>
          <w:color w:val="FF00FF"/>
          <w:sz w:val="18"/>
        </w:rPr>
      </w:pPr>
      <w:r>
        <w:rPr>
          <w:b/>
          <w:color w:val="FF00FF"/>
          <w:sz w:val="18"/>
        </w:rPr>
        <w:t xml:space="preserve">- Any new time/threshold/event-based criteria needed for QoE measurement? </w:t>
      </w:r>
    </w:p>
    <w:p w14:paraId="55789FAC" w14:textId="77777777" w:rsidR="00024C70" w:rsidRDefault="00024C70">
      <w:pPr>
        <w:widowControl w:val="0"/>
        <w:ind w:left="144" w:hanging="144"/>
        <w:rPr>
          <w:b/>
          <w:color w:val="FF00FF"/>
          <w:sz w:val="18"/>
        </w:rPr>
      </w:pPr>
      <w:r>
        <w:rPr>
          <w:b/>
          <w:color w:val="FF00FF"/>
          <w:sz w:val="18"/>
        </w:rPr>
        <w:t>- Send an LS to RAN2 if needed</w:t>
      </w:r>
    </w:p>
    <w:p w14:paraId="0F925BD5" w14:textId="77777777" w:rsidR="00024C70" w:rsidRDefault="00024C70">
      <w:pPr>
        <w:widowControl w:val="0"/>
        <w:rPr>
          <w:b/>
          <w:color w:val="FF00FF"/>
          <w:sz w:val="18"/>
        </w:rPr>
      </w:pPr>
      <w:r>
        <w:rPr>
          <w:rFonts w:eastAsia="等线" w:hint="eastAsia"/>
          <w:b/>
          <w:color w:val="FF00FF"/>
          <w:sz w:val="18"/>
          <w:lang w:eastAsia="zh-CN"/>
        </w:rPr>
        <w:t>-</w:t>
      </w:r>
      <w:r>
        <w:rPr>
          <w:b/>
          <w:color w:val="FF00FF"/>
          <w:sz w:val="18"/>
        </w:rPr>
        <w:t xml:space="preserve"> TPs if agreeable</w:t>
      </w:r>
    </w:p>
    <w:p w14:paraId="7CD9C5C1" w14:textId="77777777" w:rsidR="00024C70" w:rsidRDefault="00024C70">
      <w:pPr>
        <w:widowControl w:val="0"/>
        <w:rPr>
          <w:rFonts w:eastAsia="等线"/>
          <w:b/>
          <w:color w:val="FF00FF"/>
          <w:sz w:val="18"/>
          <w:lang w:eastAsia="zh-CN"/>
        </w:rPr>
      </w:pPr>
      <w:r>
        <w:rPr>
          <w:rFonts w:eastAsia="等线" w:hint="eastAsia"/>
          <w:b/>
          <w:color w:val="FF00FF"/>
          <w:sz w:val="18"/>
          <w:lang w:eastAsia="zh-CN"/>
        </w:rPr>
        <w:t>-</w:t>
      </w:r>
      <w:r>
        <w:rPr>
          <w:rFonts w:eastAsia="等线"/>
          <w:b/>
          <w:color w:val="FF00FF"/>
          <w:sz w:val="18"/>
          <w:lang w:eastAsia="zh-CN"/>
        </w:rPr>
        <w:t xml:space="preserve"> Capture agreements and open issues</w:t>
      </w:r>
    </w:p>
    <w:p w14:paraId="498472FA" w14:textId="77777777" w:rsidR="00024C70" w:rsidRDefault="00024C70">
      <w:pPr>
        <w:rPr>
          <w:color w:val="000000"/>
          <w:sz w:val="18"/>
          <w:szCs w:val="18"/>
        </w:rPr>
      </w:pPr>
      <w:r>
        <w:rPr>
          <w:color w:val="000000"/>
          <w:sz w:val="18"/>
          <w:szCs w:val="18"/>
        </w:rPr>
        <w:t>(HW</w:t>
      </w:r>
      <w:r>
        <w:rPr>
          <w:rFonts w:eastAsia="宋体" w:hint="eastAsia"/>
          <w:color w:val="000000"/>
          <w:sz w:val="18"/>
          <w:szCs w:val="18"/>
        </w:rPr>
        <w:t xml:space="preserve"> </w:t>
      </w:r>
      <w:r>
        <w:rPr>
          <w:color w:val="000000"/>
          <w:sz w:val="18"/>
          <w:szCs w:val="18"/>
        </w:rPr>
        <w:t>- moderator)</w:t>
      </w:r>
    </w:p>
    <w:p w14:paraId="793BB004" w14:textId="77777777" w:rsidR="00024C70" w:rsidRDefault="00024C70">
      <w:r>
        <w:rPr>
          <w:color w:val="000000"/>
          <w:sz w:val="18"/>
          <w:szCs w:val="18"/>
        </w:rPr>
        <w:t xml:space="preserve">Summary of offline disc in </w:t>
      </w:r>
      <w:hyperlink r:id="rId13" w:history="1">
        <w:r>
          <w:rPr>
            <w:rStyle w:val="a4"/>
            <w:sz w:val="18"/>
            <w:szCs w:val="18"/>
          </w:rPr>
          <w:t>R3-214196</w:t>
        </w:r>
      </w:hyperlink>
    </w:p>
    <w:p w14:paraId="01DC896F" w14:textId="77777777" w:rsidR="00024C70" w:rsidRDefault="00024C70">
      <w:pPr>
        <w:pStyle w:val="1"/>
      </w:pPr>
      <w:r>
        <w:t>For the Chairman’s Notes</w:t>
      </w:r>
    </w:p>
    <w:p w14:paraId="44CCEF2D" w14:textId="77777777" w:rsidR="00BB1B3C" w:rsidRPr="00092114" w:rsidRDefault="00BB1B3C" w:rsidP="00BB1B3C">
      <w:pPr>
        <w:rPr>
          <w:b/>
        </w:rPr>
      </w:pPr>
      <w:r w:rsidRPr="00092114">
        <w:rPr>
          <w:b/>
        </w:rPr>
        <w:t>For chairlady to copy:</w:t>
      </w:r>
    </w:p>
    <w:p w14:paraId="05006785" w14:textId="0B936794" w:rsidR="00BB1B3C" w:rsidRPr="00CD5746" w:rsidRDefault="00BB1B3C" w:rsidP="00BB1B3C">
      <w:pPr>
        <w:numPr>
          <w:ilvl w:val="0"/>
          <w:numId w:val="10"/>
        </w:numPr>
        <w:rPr>
          <w:rFonts w:eastAsia="宋体"/>
          <w:b/>
          <w:color w:val="538135" w:themeColor="accent6" w:themeShade="BF"/>
          <w:lang w:eastAsia="zh-CN"/>
        </w:rPr>
      </w:pPr>
      <w:r w:rsidRPr="00CD5746">
        <w:rPr>
          <w:rFonts w:eastAsia="宋体" w:hint="eastAsia"/>
          <w:b/>
          <w:color w:val="538135" w:themeColor="accent6" w:themeShade="BF"/>
          <w:lang w:eastAsia="zh-CN"/>
        </w:rPr>
        <w:t>F</w:t>
      </w:r>
      <w:r w:rsidRPr="00CD5746">
        <w:rPr>
          <w:rFonts w:eastAsia="宋体"/>
          <w:b/>
          <w:color w:val="538135" w:themeColor="accent6" w:themeShade="BF"/>
          <w:lang w:eastAsia="zh-CN"/>
        </w:rPr>
        <w:t>or activation</w:t>
      </w:r>
      <w:r w:rsidR="001100EB" w:rsidRPr="00CD5746">
        <w:rPr>
          <w:rFonts w:eastAsia="宋体"/>
          <w:b/>
          <w:color w:val="538135" w:themeColor="accent6" w:themeShade="BF"/>
          <w:lang w:eastAsia="zh-CN"/>
        </w:rPr>
        <w:t>/deactivation</w:t>
      </w:r>
    </w:p>
    <w:p w14:paraId="39E1799A" w14:textId="30F95D40" w:rsidR="00BB1B3C" w:rsidRDefault="00F737B4" w:rsidP="00BB1B3C">
      <w:pPr>
        <w:rPr>
          <w:rFonts w:eastAsia="宋体"/>
          <w:bCs/>
          <w:color w:val="538135" w:themeColor="accent6" w:themeShade="BF"/>
          <w:lang w:eastAsia="zh-CN"/>
        </w:rPr>
      </w:pPr>
      <w:r>
        <w:rPr>
          <w:rFonts w:eastAsia="宋体"/>
          <w:bCs/>
          <w:color w:val="538135" w:themeColor="accent6" w:themeShade="BF"/>
          <w:lang w:eastAsia="zh-CN"/>
        </w:rPr>
        <w:t>Wait for SA5’s response: 1)</w:t>
      </w:r>
      <w:r w:rsidR="00BB1B3C" w:rsidRPr="000B7EE4">
        <w:rPr>
          <w:rFonts w:eastAsia="宋体"/>
          <w:bCs/>
          <w:color w:val="538135" w:themeColor="accent6" w:themeShade="BF"/>
          <w:lang w:eastAsia="zh-CN"/>
        </w:rPr>
        <w:t xml:space="preserve"> </w:t>
      </w:r>
      <w:r w:rsidR="00BB1B3C">
        <w:rPr>
          <w:rFonts w:eastAsia="宋体"/>
          <w:bCs/>
          <w:color w:val="538135" w:themeColor="accent6" w:themeShade="BF"/>
          <w:lang w:eastAsia="zh-CN"/>
        </w:rPr>
        <w:t>T</w:t>
      </w:r>
      <w:r w:rsidR="00BB1B3C" w:rsidRPr="000B7EE4">
        <w:rPr>
          <w:rFonts w:eastAsia="宋体"/>
          <w:bCs/>
          <w:color w:val="538135" w:themeColor="accent6" w:themeShade="BF"/>
          <w:lang w:eastAsia="zh-CN"/>
        </w:rPr>
        <w:t>o reuse and update the existing Trace activation</w:t>
      </w:r>
      <w:r w:rsidR="001100EB">
        <w:rPr>
          <w:rFonts w:eastAsia="宋体"/>
          <w:bCs/>
          <w:color w:val="538135" w:themeColor="accent6" w:themeShade="BF"/>
          <w:lang w:eastAsia="zh-CN"/>
        </w:rPr>
        <w:t>/deactivation</w:t>
      </w:r>
      <w:r w:rsidR="00BB1B3C" w:rsidRPr="000B7EE4">
        <w:rPr>
          <w:rFonts w:eastAsia="宋体"/>
          <w:bCs/>
          <w:color w:val="538135" w:themeColor="accent6" w:themeShade="BF"/>
          <w:lang w:eastAsia="zh-CN"/>
        </w:rPr>
        <w:t xml:space="preserve"> message; </w:t>
      </w:r>
      <w:r>
        <w:rPr>
          <w:rFonts w:eastAsia="宋体"/>
          <w:bCs/>
          <w:color w:val="538135" w:themeColor="accent6" w:themeShade="BF"/>
          <w:lang w:eastAsia="zh-CN"/>
        </w:rPr>
        <w:t xml:space="preserve">2) </w:t>
      </w:r>
      <w:r w:rsidR="00BB1B3C" w:rsidRPr="000B7EE4">
        <w:rPr>
          <w:rFonts w:eastAsia="宋体"/>
          <w:bCs/>
          <w:color w:val="538135" w:themeColor="accent6" w:themeShade="BF"/>
          <w:lang w:eastAsia="zh-CN"/>
        </w:rPr>
        <w:t xml:space="preserve">introduction of QoE Reference for each service type of QoE measurement (i.e. support multi service QoE measurements in one message); </w:t>
      </w:r>
      <w:r>
        <w:rPr>
          <w:rFonts w:eastAsia="宋体"/>
          <w:bCs/>
          <w:color w:val="538135" w:themeColor="accent6" w:themeShade="BF"/>
          <w:lang w:eastAsia="zh-CN"/>
        </w:rPr>
        <w:t xml:space="preserve">3) </w:t>
      </w:r>
      <w:r w:rsidR="00BB1B3C" w:rsidRPr="000B7EE4">
        <w:rPr>
          <w:rFonts w:eastAsia="宋体"/>
          <w:bCs/>
          <w:color w:val="538135" w:themeColor="accent6" w:themeShade="BF"/>
          <w:lang w:eastAsia="zh-CN"/>
        </w:rPr>
        <w:t>a separate and single MCE address is used for the QoE measurements of all service type in one message;</w:t>
      </w:r>
    </w:p>
    <w:p w14:paraId="2E9AB89A" w14:textId="1ABC4977" w:rsidR="00F737B4" w:rsidRPr="000B7EE4" w:rsidRDefault="00F737B4" w:rsidP="00BB1B3C">
      <w:pPr>
        <w:rPr>
          <w:rFonts w:eastAsia="宋体"/>
          <w:bCs/>
          <w:color w:val="538135" w:themeColor="accent6" w:themeShade="BF"/>
          <w:lang w:eastAsia="zh-CN"/>
        </w:rPr>
      </w:pPr>
      <w:r>
        <w:rPr>
          <w:rFonts w:eastAsia="宋体"/>
          <w:bCs/>
          <w:color w:val="538135" w:themeColor="accent6" w:themeShade="BF"/>
          <w:lang w:eastAsia="zh-CN"/>
        </w:rPr>
        <w:t>Will be reflected in draft CR as FFS</w:t>
      </w:r>
    </w:p>
    <w:p w14:paraId="1A02E7CF" w14:textId="77777777" w:rsidR="00BB1B3C" w:rsidRPr="00CD5746" w:rsidRDefault="00BB1B3C" w:rsidP="00BB1B3C">
      <w:pPr>
        <w:numPr>
          <w:ilvl w:val="0"/>
          <w:numId w:val="10"/>
        </w:numPr>
        <w:rPr>
          <w:rFonts w:eastAsia="宋体"/>
          <w:b/>
          <w:color w:val="538135" w:themeColor="accent6" w:themeShade="BF"/>
          <w:lang w:eastAsia="zh-CN"/>
        </w:rPr>
      </w:pPr>
      <w:r w:rsidRPr="00CD5746">
        <w:rPr>
          <w:rFonts w:eastAsia="宋体"/>
          <w:b/>
          <w:color w:val="538135" w:themeColor="accent6" w:themeShade="BF"/>
          <w:lang w:eastAsia="zh-CN"/>
        </w:rPr>
        <w:t>For slice configuration and reporting</w:t>
      </w:r>
    </w:p>
    <w:p w14:paraId="7C83A206" w14:textId="77777777" w:rsidR="00BB1B3C" w:rsidRPr="000B7EE4" w:rsidRDefault="00BB1B3C" w:rsidP="00BB1B3C">
      <w:pPr>
        <w:rPr>
          <w:rFonts w:eastAsia="宋体"/>
          <w:bCs/>
          <w:color w:val="538135" w:themeColor="accent6" w:themeShade="BF"/>
          <w:lang w:eastAsia="zh-CN"/>
        </w:rPr>
      </w:pPr>
      <w:r w:rsidRPr="000B7EE4">
        <w:rPr>
          <w:rFonts w:eastAsia="宋体"/>
          <w:bCs/>
          <w:color w:val="538135" w:themeColor="accent6" w:themeShade="BF"/>
          <w:lang w:eastAsia="zh-CN"/>
        </w:rPr>
        <w:t>Slice scope is a list of S-NSSAI</w:t>
      </w:r>
    </w:p>
    <w:p w14:paraId="60EBB85D" w14:textId="3B42F6DB" w:rsidR="00BB1B3C" w:rsidRPr="00A02E39" w:rsidRDefault="00BB1B3C" w:rsidP="00BB1B3C">
      <w:pPr>
        <w:rPr>
          <w:color w:val="538135" w:themeColor="accent6" w:themeShade="BF"/>
          <w:lang w:eastAsia="zh-CN"/>
        </w:rPr>
      </w:pPr>
      <w:r w:rsidRPr="000B7EE4">
        <w:rPr>
          <w:rFonts w:eastAsia="宋体"/>
          <w:bCs/>
          <w:color w:val="538135" w:themeColor="accent6" w:themeShade="BF"/>
          <w:lang w:eastAsia="zh-CN"/>
        </w:rPr>
        <w:lastRenderedPageBreak/>
        <w:t>To include slice info outside the configuration container over NG; continue to discuss how to configure slice info over Uu</w:t>
      </w:r>
      <w:r w:rsidR="00330F41">
        <w:rPr>
          <w:rFonts w:eastAsia="宋体"/>
          <w:bCs/>
          <w:color w:val="538135" w:themeColor="accent6" w:themeShade="BF"/>
          <w:lang w:eastAsia="zh-CN"/>
        </w:rPr>
        <w:t xml:space="preserve"> (e.g., FFS whether a flag is sufficient to indicate UE to report slice info in QoE </w:t>
      </w:r>
      <w:r w:rsidR="00330F41" w:rsidRPr="00A02E39">
        <w:rPr>
          <w:color w:val="538135" w:themeColor="accent6" w:themeShade="BF"/>
          <w:lang w:eastAsia="zh-CN"/>
        </w:rPr>
        <w:t>report)</w:t>
      </w:r>
      <w:r w:rsidRPr="00A02E39">
        <w:rPr>
          <w:color w:val="538135" w:themeColor="accent6" w:themeShade="BF"/>
          <w:lang w:eastAsia="zh-CN"/>
        </w:rPr>
        <w:t>;</w:t>
      </w:r>
    </w:p>
    <w:p w14:paraId="4E0CAF1C" w14:textId="28F3ED06" w:rsidR="00BB1B3C" w:rsidRPr="00A02E39" w:rsidRDefault="005A76AC" w:rsidP="00BB1B3C">
      <w:pPr>
        <w:rPr>
          <w:color w:val="538135" w:themeColor="accent6" w:themeShade="BF"/>
          <w:lang w:eastAsia="zh-CN"/>
        </w:rPr>
      </w:pPr>
      <w:r w:rsidRPr="00A02E39">
        <w:rPr>
          <w:color w:val="538135" w:themeColor="accent6" w:themeShade="BF"/>
          <w:lang w:eastAsia="zh-CN"/>
        </w:rPr>
        <w:t xml:space="preserve">Slice related identifier (FFS on </w:t>
      </w:r>
      <w:r w:rsidR="00BB1B3C" w:rsidRPr="00A02E39">
        <w:rPr>
          <w:color w:val="538135" w:themeColor="accent6" w:themeShade="BF"/>
          <w:lang w:eastAsia="zh-CN"/>
        </w:rPr>
        <w:t>Slice ID</w:t>
      </w:r>
      <w:r w:rsidRPr="00A02E39">
        <w:rPr>
          <w:color w:val="538135" w:themeColor="accent6" w:themeShade="BF"/>
          <w:lang w:eastAsia="zh-CN"/>
        </w:rPr>
        <w:t xml:space="preserve">, PDU session ID or DRB ID), </w:t>
      </w:r>
      <w:r w:rsidR="00BB1B3C" w:rsidRPr="00A02E39">
        <w:rPr>
          <w:color w:val="538135" w:themeColor="accent6" w:themeShade="BF"/>
          <w:lang w:eastAsia="zh-CN"/>
        </w:rPr>
        <w:t>should be include in the QoE measurement report</w:t>
      </w:r>
      <w:r w:rsidRPr="00A02E39">
        <w:rPr>
          <w:color w:val="538135" w:themeColor="accent6" w:themeShade="BF"/>
          <w:lang w:eastAsia="zh-CN"/>
        </w:rPr>
        <w:t xml:space="preserve"> over Uu</w:t>
      </w:r>
      <w:r w:rsidR="00BB1B3C" w:rsidRPr="00A02E39">
        <w:rPr>
          <w:color w:val="538135" w:themeColor="accent6" w:themeShade="BF"/>
          <w:lang w:eastAsia="zh-CN"/>
        </w:rPr>
        <w:t>, FFS inside/outside the reporting container</w:t>
      </w:r>
    </w:p>
    <w:p w14:paraId="57A6B184" w14:textId="77777777" w:rsidR="00BB1B3C" w:rsidRPr="00CD5746" w:rsidRDefault="00BB1B3C" w:rsidP="00BB1B3C">
      <w:pPr>
        <w:numPr>
          <w:ilvl w:val="0"/>
          <w:numId w:val="11"/>
        </w:numPr>
        <w:rPr>
          <w:rFonts w:eastAsia="宋体"/>
          <w:b/>
          <w:color w:val="538135" w:themeColor="accent6" w:themeShade="BF"/>
          <w:lang w:eastAsia="zh-CN"/>
        </w:rPr>
      </w:pPr>
      <w:r w:rsidRPr="00CD5746">
        <w:rPr>
          <w:rFonts w:eastAsia="宋体" w:hint="eastAsia"/>
          <w:b/>
          <w:color w:val="538135" w:themeColor="accent6" w:themeShade="BF"/>
          <w:lang w:eastAsia="zh-CN"/>
        </w:rPr>
        <w:t>F</w:t>
      </w:r>
      <w:r w:rsidRPr="00CD5746">
        <w:rPr>
          <w:rFonts w:eastAsia="宋体"/>
          <w:b/>
          <w:color w:val="538135" w:themeColor="accent6" w:themeShade="BF"/>
          <w:lang w:eastAsia="zh-CN"/>
        </w:rPr>
        <w:t>or overload handling</w:t>
      </w:r>
    </w:p>
    <w:p w14:paraId="30F507D2" w14:textId="77777777" w:rsidR="00BB1B3C" w:rsidRPr="000B7EE4" w:rsidRDefault="00BB1B3C" w:rsidP="00BB1B3C">
      <w:pPr>
        <w:rPr>
          <w:bCs/>
          <w:color w:val="538135" w:themeColor="accent6" w:themeShade="BF"/>
        </w:rPr>
      </w:pPr>
      <w:r w:rsidRPr="000B7EE4">
        <w:rPr>
          <w:rFonts w:eastAsia="宋体"/>
          <w:bCs/>
          <w:color w:val="538135" w:themeColor="accent6" w:themeShade="BF"/>
          <w:lang w:eastAsia="zh-CN"/>
        </w:rPr>
        <w:t xml:space="preserve">Agree to </w:t>
      </w:r>
      <w:r w:rsidRPr="000B7EE4">
        <w:rPr>
          <w:color w:val="538135" w:themeColor="accent6" w:themeShade="BF"/>
          <w:lang w:eastAsia="zh-CN"/>
        </w:rPr>
        <w:t>configure pause/resume indication to UE for QoE reporting, FFS whether to configure the prioritization mechanism for the UE to report the pending QoE reports</w:t>
      </w:r>
    </w:p>
    <w:p w14:paraId="4339C839" w14:textId="58B85AA3" w:rsidR="00BB1B3C" w:rsidRPr="000B7EE4" w:rsidRDefault="0001199F" w:rsidP="00BB1B3C">
      <w:pPr>
        <w:rPr>
          <w:color w:val="538135" w:themeColor="accent6" w:themeShade="BF"/>
          <w:lang w:eastAsia="zh-CN"/>
        </w:rPr>
      </w:pPr>
      <w:r>
        <w:rPr>
          <w:color w:val="538135" w:themeColor="accent6" w:themeShade="BF"/>
          <w:lang w:eastAsia="zh-CN"/>
        </w:rPr>
        <w:t>FFS</w:t>
      </w:r>
      <w:r w:rsidR="00BB1B3C" w:rsidRPr="000B7EE4">
        <w:rPr>
          <w:color w:val="538135" w:themeColor="accent6" w:themeShade="BF"/>
          <w:lang w:eastAsia="zh-CN"/>
        </w:rPr>
        <w:t xml:space="preserve">: </w:t>
      </w:r>
      <w:r>
        <w:rPr>
          <w:color w:val="538135" w:themeColor="accent6" w:themeShade="BF"/>
          <w:lang w:eastAsia="zh-CN"/>
        </w:rPr>
        <w:t xml:space="preserve">if </w:t>
      </w:r>
      <w:r w:rsidR="00BB1B3C" w:rsidRPr="000B7EE4">
        <w:rPr>
          <w:color w:val="538135" w:themeColor="accent6" w:themeShade="BF"/>
          <w:lang w:eastAsia="zh-CN"/>
        </w:rPr>
        <w:t xml:space="preserve">there is </w:t>
      </w:r>
      <w:r w:rsidR="00AC247E">
        <w:rPr>
          <w:color w:val="538135" w:themeColor="accent6" w:themeShade="BF"/>
          <w:lang w:eastAsia="zh-CN"/>
        </w:rPr>
        <w:t>a</w:t>
      </w:r>
      <w:r w:rsidR="00BB1B3C" w:rsidRPr="000B7EE4">
        <w:rPr>
          <w:color w:val="538135" w:themeColor="accent6" w:themeShade="BF"/>
          <w:lang w:eastAsia="zh-CN"/>
        </w:rPr>
        <w:t xml:space="preserve"> need to send the pause/resume indication to the MCE</w:t>
      </w:r>
    </w:p>
    <w:p w14:paraId="4866214A" w14:textId="3FBF20BB" w:rsidR="00BB1B3C" w:rsidRPr="000B7EE4" w:rsidRDefault="00BB1B3C" w:rsidP="00BB1B3C">
      <w:pPr>
        <w:rPr>
          <w:color w:val="538135" w:themeColor="accent6" w:themeShade="BF"/>
          <w:lang w:eastAsia="zh-CN"/>
        </w:rPr>
      </w:pPr>
      <w:r w:rsidRPr="000B7EE4">
        <w:rPr>
          <w:rFonts w:eastAsia="宋体"/>
          <w:color w:val="538135" w:themeColor="accent6" w:themeShade="BF"/>
          <w:lang w:eastAsia="zh-CN"/>
        </w:rPr>
        <w:t xml:space="preserve">If </w:t>
      </w:r>
      <w:r w:rsidRPr="000B7EE4">
        <w:rPr>
          <w:color w:val="538135" w:themeColor="accent6" w:themeShade="BF"/>
          <w:lang w:eastAsia="zh-CN"/>
        </w:rPr>
        <w:t>pause indication</w:t>
      </w:r>
      <w:r w:rsidR="003F4393">
        <w:rPr>
          <w:color w:val="538135" w:themeColor="accent6" w:themeShade="BF"/>
          <w:lang w:eastAsia="zh-CN"/>
        </w:rPr>
        <w:t xml:space="preserve"> for reporting</w:t>
      </w:r>
      <w:r w:rsidRPr="000B7EE4">
        <w:rPr>
          <w:color w:val="538135" w:themeColor="accent6" w:themeShade="BF"/>
          <w:lang w:eastAsia="zh-CN"/>
        </w:rPr>
        <w:t xml:space="preserve"> (as part of RRC </w:t>
      </w:r>
      <w:r w:rsidRPr="000B7EE4">
        <w:rPr>
          <w:rFonts w:eastAsia="宋体"/>
          <w:color w:val="538135" w:themeColor="accent6" w:themeShade="BF"/>
          <w:lang w:eastAsia="zh-CN"/>
        </w:rPr>
        <w:t>reconfiguration message)</w:t>
      </w:r>
      <w:r w:rsidRPr="000B7EE4">
        <w:rPr>
          <w:color w:val="538135" w:themeColor="accent6" w:themeShade="BF"/>
          <w:lang w:eastAsia="zh-CN"/>
        </w:rPr>
        <w:t xml:space="preserve"> is included in </w:t>
      </w:r>
      <w:r w:rsidRPr="000B7EE4">
        <w:rPr>
          <w:color w:val="538135" w:themeColor="accent6" w:themeShade="BF"/>
          <w:lang w:eastAsia="sv-SE"/>
        </w:rPr>
        <w:t xml:space="preserve">the source to the target node container of handover preparation information, there is no need to </w:t>
      </w:r>
      <w:r w:rsidRPr="000B7EE4">
        <w:rPr>
          <w:color w:val="538135" w:themeColor="accent6" w:themeShade="BF"/>
          <w:lang w:eastAsia="zh-CN"/>
        </w:rPr>
        <w:t>introduce any additional pause indication in mobility related messages; otherwi</w:t>
      </w:r>
      <w:bookmarkStart w:id="0" w:name="_GoBack"/>
      <w:bookmarkEnd w:id="0"/>
      <w:r w:rsidRPr="000B7EE4">
        <w:rPr>
          <w:color w:val="538135" w:themeColor="accent6" w:themeShade="BF"/>
          <w:lang w:eastAsia="zh-CN"/>
        </w:rPr>
        <w:t>se, pause indication should be transmitted from source to target during HO process.</w:t>
      </w:r>
    </w:p>
    <w:p w14:paraId="1117ECAD" w14:textId="77777777" w:rsidR="00BB1B3C" w:rsidRPr="004E28C1" w:rsidRDefault="00BB1B3C" w:rsidP="00BB1B3C">
      <w:pPr>
        <w:numPr>
          <w:ilvl w:val="0"/>
          <w:numId w:val="11"/>
        </w:numPr>
        <w:rPr>
          <w:b/>
          <w:bCs/>
          <w:color w:val="538135" w:themeColor="accent6" w:themeShade="BF"/>
          <w:lang w:eastAsia="zh-CN"/>
        </w:rPr>
      </w:pPr>
      <w:r w:rsidRPr="004E28C1">
        <w:rPr>
          <w:b/>
          <w:bCs/>
          <w:color w:val="538135" w:themeColor="accent6" w:themeShade="BF"/>
          <w:lang w:eastAsia="zh-CN"/>
        </w:rPr>
        <w:t>Others</w:t>
      </w:r>
    </w:p>
    <w:p w14:paraId="5DDF65B0" w14:textId="77777777" w:rsidR="00BB1B3C" w:rsidRDefault="00BB1B3C" w:rsidP="00BB1B3C">
      <w:pPr>
        <w:rPr>
          <w:rFonts w:eastAsia="宋体"/>
          <w:color w:val="538135" w:themeColor="accent6" w:themeShade="BF"/>
          <w:lang w:eastAsia="zh-CN"/>
        </w:rPr>
      </w:pPr>
      <w:r w:rsidRPr="000B7EE4">
        <w:rPr>
          <w:rFonts w:eastAsia="宋体"/>
          <w:color w:val="538135" w:themeColor="accent6" w:themeShade="BF"/>
          <w:lang w:eastAsia="zh-CN"/>
        </w:rPr>
        <w:t>QoE measurement will not support roaming UEs</w:t>
      </w:r>
    </w:p>
    <w:p w14:paraId="16FB7944" w14:textId="40829517" w:rsidR="003C09CF" w:rsidRDefault="003C09CF" w:rsidP="00BB1B3C">
      <w:pPr>
        <w:rPr>
          <w:rFonts w:eastAsia="宋体"/>
          <w:color w:val="538135" w:themeColor="accent6" w:themeShade="BF"/>
          <w:lang w:eastAsia="zh-CN"/>
        </w:rPr>
      </w:pPr>
      <w:r>
        <w:rPr>
          <w:rFonts w:eastAsia="宋体"/>
          <w:color w:val="538135" w:themeColor="accent6" w:themeShade="BF"/>
          <w:lang w:eastAsia="zh-CN"/>
        </w:rPr>
        <w:t>S</w:t>
      </w:r>
      <w:r w:rsidRPr="003C09CF">
        <w:rPr>
          <w:rFonts w:eastAsia="宋体"/>
          <w:color w:val="538135" w:themeColor="accent6" w:themeShade="BF"/>
          <w:lang w:eastAsia="zh-CN"/>
        </w:rPr>
        <w:t>ervice types to be supported for NR QoE management in Rel-17</w:t>
      </w:r>
      <w:r>
        <w:rPr>
          <w:rFonts w:eastAsia="宋体"/>
          <w:color w:val="538135" w:themeColor="accent6" w:themeShade="BF"/>
          <w:lang w:eastAsia="zh-CN"/>
        </w:rPr>
        <w:t xml:space="preserve">: </w:t>
      </w:r>
      <w:r w:rsidR="007A50EC">
        <w:rPr>
          <w:rFonts w:eastAsia="宋体"/>
          <w:color w:val="538135" w:themeColor="accent6" w:themeShade="BF"/>
          <w:lang w:eastAsia="zh-CN"/>
        </w:rPr>
        <w:t>to be covered in CB#2</w:t>
      </w:r>
    </w:p>
    <w:p w14:paraId="5E4CFDA8" w14:textId="2D534FBB" w:rsidR="00BB1B3C" w:rsidRDefault="00A02E39" w:rsidP="00BB1B3C">
      <w:pPr>
        <w:rPr>
          <w:rFonts w:eastAsia="宋体"/>
          <w:color w:val="000000"/>
          <w:lang w:eastAsia="zh-CN"/>
        </w:rPr>
      </w:pPr>
      <w:r>
        <w:rPr>
          <w:rFonts w:eastAsia="宋体"/>
          <w:color w:val="000000"/>
          <w:lang w:eastAsia="zh-CN"/>
        </w:rPr>
        <w:t xml:space="preserve">CR </w:t>
      </w:r>
      <w:r w:rsidRPr="00767D92">
        <w:rPr>
          <w:rFonts w:eastAsia="宋体"/>
          <w:color w:val="000000"/>
          <w:lang w:eastAsia="zh-CN"/>
        </w:rPr>
        <w:t>R3-214071</w:t>
      </w:r>
      <w:r>
        <w:rPr>
          <w:rFonts w:eastAsia="宋体"/>
          <w:color w:val="000000"/>
          <w:lang w:eastAsia="zh-CN"/>
        </w:rPr>
        <w:t xml:space="preserve">is revised in </w:t>
      </w:r>
    </w:p>
    <w:p w14:paraId="46C537D3" w14:textId="77777777" w:rsidR="003C09CF" w:rsidRDefault="003C09CF" w:rsidP="00BB1B3C">
      <w:pPr>
        <w:rPr>
          <w:rFonts w:eastAsia="宋体"/>
          <w:color w:val="0070C0"/>
          <w:lang w:eastAsia="zh-CN"/>
        </w:rPr>
      </w:pPr>
    </w:p>
    <w:p w14:paraId="4AAC0560" w14:textId="77777777" w:rsidR="00BB1B3C" w:rsidRPr="000B7EE4" w:rsidRDefault="00BB1B3C" w:rsidP="00BB1B3C">
      <w:pPr>
        <w:rPr>
          <w:rFonts w:eastAsia="宋体"/>
          <w:color w:val="0070C0"/>
          <w:lang w:eastAsia="zh-CN"/>
        </w:rPr>
      </w:pPr>
      <w:r w:rsidRPr="000B7EE4">
        <w:rPr>
          <w:rFonts w:eastAsia="宋体"/>
          <w:color w:val="0070C0"/>
          <w:lang w:eastAsia="zh-CN"/>
        </w:rPr>
        <w:t>To be continued:</w:t>
      </w:r>
    </w:p>
    <w:p w14:paraId="44570A91" w14:textId="16009B21" w:rsidR="00BB1B3C" w:rsidRPr="000B7EE4" w:rsidRDefault="00BB1B3C" w:rsidP="00BB1B3C">
      <w:pPr>
        <w:ind w:left="220"/>
        <w:rPr>
          <w:rFonts w:eastAsia="宋体"/>
          <w:color w:val="0070C0"/>
          <w:lang w:eastAsia="zh-CN"/>
        </w:rPr>
      </w:pPr>
      <w:r w:rsidRPr="000B7EE4">
        <w:rPr>
          <w:rFonts w:eastAsia="宋体"/>
          <w:color w:val="0070C0"/>
          <w:lang w:eastAsia="zh-CN"/>
        </w:rPr>
        <w:t xml:space="preserve">activation signaling design </w:t>
      </w:r>
      <w:r w:rsidR="006362C4">
        <w:rPr>
          <w:rFonts w:eastAsia="宋体"/>
          <w:color w:val="0070C0"/>
          <w:lang w:eastAsia="zh-CN"/>
        </w:rPr>
        <w:t>based on SA5 response</w:t>
      </w:r>
    </w:p>
    <w:p w14:paraId="5A3D3C95" w14:textId="77777777" w:rsidR="00BB1B3C" w:rsidRPr="000B7EE4" w:rsidRDefault="00BB1B3C" w:rsidP="00BB1B3C">
      <w:pPr>
        <w:ind w:left="220"/>
        <w:rPr>
          <w:rFonts w:eastAsia="宋体"/>
          <w:bCs/>
          <w:color w:val="0070C0"/>
          <w:lang w:eastAsia="zh-CN"/>
        </w:rPr>
      </w:pPr>
      <w:r w:rsidRPr="000B7EE4">
        <w:rPr>
          <w:rFonts w:eastAsia="宋体"/>
          <w:bCs/>
          <w:color w:val="0070C0"/>
          <w:lang w:eastAsia="zh-CN"/>
        </w:rPr>
        <w:t>Whether to introduce a measurement configuration application layer ID</w:t>
      </w:r>
    </w:p>
    <w:p w14:paraId="7A4A0D25" w14:textId="304C0B8B" w:rsidR="00BB1B3C" w:rsidRPr="000B7EE4" w:rsidRDefault="00BB1B3C" w:rsidP="00BB1B3C">
      <w:pPr>
        <w:ind w:left="220"/>
        <w:rPr>
          <w:rFonts w:eastAsia="宋体"/>
          <w:bCs/>
          <w:color w:val="0070C0"/>
          <w:lang w:eastAsia="zh-CN"/>
        </w:rPr>
      </w:pPr>
      <w:r w:rsidRPr="000B7EE4">
        <w:rPr>
          <w:rFonts w:eastAsia="宋体"/>
          <w:bCs/>
          <w:color w:val="0070C0"/>
          <w:lang w:eastAsia="zh-CN"/>
        </w:rPr>
        <w:t>Whether to introduce triggering conditions, e.g time-based, one or more threshold-based, one or more event-based, for triggering QoE measurements</w:t>
      </w:r>
    </w:p>
    <w:p w14:paraId="05E74FA9" w14:textId="77777777" w:rsidR="00BB1B3C" w:rsidRPr="000B7EE4" w:rsidRDefault="00BB1B3C" w:rsidP="00BB1B3C">
      <w:pPr>
        <w:ind w:left="220"/>
        <w:rPr>
          <w:rFonts w:eastAsia="宋体"/>
          <w:bCs/>
          <w:color w:val="0070C0"/>
          <w:lang w:eastAsia="zh-CN"/>
        </w:rPr>
      </w:pPr>
      <w:r w:rsidRPr="000B7EE4">
        <w:rPr>
          <w:rFonts w:eastAsia="宋体"/>
          <w:bCs/>
          <w:color w:val="0070C0"/>
          <w:lang w:eastAsia="zh-CN"/>
        </w:rPr>
        <w:t>How slice info is configured over Uu</w:t>
      </w:r>
    </w:p>
    <w:p w14:paraId="15E7CCC1" w14:textId="77777777" w:rsidR="00BB1B3C" w:rsidRPr="000B7EE4" w:rsidRDefault="00BB1B3C" w:rsidP="00BB1B3C">
      <w:pPr>
        <w:ind w:left="220"/>
        <w:rPr>
          <w:bCs/>
          <w:color w:val="0070C0"/>
        </w:rPr>
      </w:pPr>
      <w:r w:rsidRPr="000B7EE4">
        <w:rPr>
          <w:bCs/>
          <w:color w:val="0070C0"/>
        </w:rPr>
        <w:t>Whether slice ID is inside or outside of the QoE measurement report container</w:t>
      </w:r>
    </w:p>
    <w:p w14:paraId="78A6D117" w14:textId="77777777" w:rsidR="00BB1B3C" w:rsidRDefault="00BB1B3C" w:rsidP="00BB1B3C">
      <w:pPr>
        <w:ind w:left="220"/>
        <w:rPr>
          <w:rFonts w:eastAsia="宋体"/>
          <w:color w:val="0070C0"/>
          <w:lang w:eastAsia="zh-CN"/>
        </w:rPr>
      </w:pPr>
      <w:r w:rsidRPr="000B7EE4">
        <w:rPr>
          <w:rFonts w:eastAsia="宋体"/>
          <w:color w:val="0070C0"/>
          <w:lang w:eastAsia="zh-CN"/>
        </w:rPr>
        <w:t>Whether to include the slice ID within the RAN visible QoE report</w:t>
      </w:r>
    </w:p>
    <w:p w14:paraId="42E05C29" w14:textId="2CB255C9" w:rsidR="007A50EC" w:rsidRPr="000B7EE4" w:rsidRDefault="007A50EC" w:rsidP="00BB1B3C">
      <w:pPr>
        <w:ind w:left="220"/>
        <w:rPr>
          <w:rFonts w:eastAsia="宋体"/>
          <w:color w:val="0070C0"/>
          <w:lang w:eastAsia="zh-CN"/>
        </w:rPr>
      </w:pPr>
      <w:r>
        <w:rPr>
          <w:rFonts w:eastAsia="宋体"/>
          <w:color w:val="0070C0"/>
          <w:lang w:eastAsia="zh-CN"/>
        </w:rPr>
        <w:t xml:space="preserve">Whether there is a need to </w:t>
      </w:r>
      <w:r w:rsidRPr="000B7EE4">
        <w:rPr>
          <w:color w:val="538135" w:themeColor="accent6" w:themeShade="BF"/>
          <w:lang w:eastAsia="zh-CN"/>
        </w:rPr>
        <w:t>send the pause/resume indication to the MCE</w:t>
      </w:r>
    </w:p>
    <w:p w14:paraId="32B05C69" w14:textId="7063A311" w:rsidR="00BB1B3C" w:rsidRPr="000B7EE4" w:rsidRDefault="00BB1B3C" w:rsidP="00BB1B3C">
      <w:pPr>
        <w:ind w:left="220"/>
        <w:rPr>
          <w:color w:val="0070C0"/>
          <w:lang w:eastAsia="zh-CN"/>
        </w:rPr>
      </w:pPr>
      <w:r w:rsidRPr="000B7EE4">
        <w:rPr>
          <w:color w:val="0070C0"/>
          <w:lang w:eastAsia="zh-CN"/>
        </w:rPr>
        <w:t xml:space="preserve">Whether OAM needs to configure the priorities of the management based QoE </w:t>
      </w:r>
      <w:r w:rsidR="003435DF">
        <w:rPr>
          <w:color w:val="0070C0"/>
          <w:lang w:eastAsia="zh-CN"/>
        </w:rPr>
        <w:t xml:space="preserve">reporting </w:t>
      </w:r>
      <w:r w:rsidRPr="000B7EE4">
        <w:rPr>
          <w:color w:val="0070C0"/>
          <w:lang w:eastAsia="zh-CN"/>
        </w:rPr>
        <w:t>of different service types or slices for the NG-RAN to consider to release or pause in case of RAN overload situation</w:t>
      </w:r>
    </w:p>
    <w:p w14:paraId="32D60821" w14:textId="77777777" w:rsidR="00BB1B3C" w:rsidRDefault="00BB1B3C" w:rsidP="00BB1B3C">
      <w:pPr>
        <w:rPr>
          <w:bCs/>
          <w:color w:val="000000" w:themeColor="text1"/>
        </w:rPr>
      </w:pPr>
    </w:p>
    <w:p w14:paraId="5802A79D" w14:textId="77777777" w:rsidR="00BB1B3C" w:rsidRPr="009A1EAC" w:rsidRDefault="00BB1B3C" w:rsidP="00BB1B3C">
      <w:pPr>
        <w:rPr>
          <w:rFonts w:eastAsiaTheme="minorEastAsia"/>
          <w:bCs/>
          <w:sz w:val="32"/>
          <w:szCs w:val="32"/>
          <w:lang w:eastAsia="zh-CN"/>
        </w:rPr>
      </w:pPr>
      <w:r w:rsidRPr="009A1EAC">
        <w:rPr>
          <w:rFonts w:eastAsiaTheme="minorEastAsia" w:hint="eastAsia"/>
          <w:bCs/>
          <w:sz w:val="32"/>
          <w:szCs w:val="32"/>
          <w:lang w:eastAsia="zh-CN"/>
        </w:rPr>
        <w:t>D</w:t>
      </w:r>
      <w:r w:rsidRPr="009A1EAC">
        <w:rPr>
          <w:rFonts w:eastAsiaTheme="minorEastAsia"/>
          <w:bCs/>
          <w:sz w:val="32"/>
          <w:szCs w:val="32"/>
          <w:lang w:eastAsia="zh-CN"/>
        </w:rPr>
        <w:t>etailed discussions</w:t>
      </w:r>
    </w:p>
    <w:p w14:paraId="78E512C4" w14:textId="77777777" w:rsidR="00BB1B3C" w:rsidRPr="007F3F15" w:rsidRDefault="00BB1B3C" w:rsidP="00BB1B3C">
      <w:pPr>
        <w:numPr>
          <w:ilvl w:val="0"/>
          <w:numId w:val="9"/>
        </w:numPr>
        <w:rPr>
          <w:rFonts w:eastAsiaTheme="minorEastAsia"/>
          <w:bCs/>
          <w:color w:val="000000" w:themeColor="text1"/>
          <w:lang w:eastAsia="zh-CN"/>
        </w:rPr>
      </w:pPr>
      <w:r w:rsidRPr="007F3F15">
        <w:rPr>
          <w:rFonts w:eastAsiaTheme="minorEastAsia" w:hint="eastAsia"/>
          <w:bCs/>
          <w:color w:val="000000" w:themeColor="text1"/>
          <w:lang w:eastAsia="zh-CN"/>
        </w:rPr>
        <w:t>F</w:t>
      </w:r>
      <w:r w:rsidRPr="007F3F15">
        <w:rPr>
          <w:rFonts w:eastAsiaTheme="minorEastAsia"/>
          <w:bCs/>
          <w:color w:val="000000" w:themeColor="text1"/>
          <w:lang w:eastAsia="zh-CN"/>
        </w:rPr>
        <w:t>or issues which were raised in the LS to SA5 for guidance.</w:t>
      </w:r>
    </w:p>
    <w:p w14:paraId="070DD627" w14:textId="7A12A573" w:rsidR="00BB1B3C" w:rsidRPr="007F3F15" w:rsidRDefault="00BB1B3C" w:rsidP="00BB1B3C">
      <w:pPr>
        <w:rPr>
          <w:rFonts w:eastAsiaTheme="minorEastAsia"/>
          <w:bCs/>
          <w:color w:val="000000" w:themeColor="text1"/>
          <w:lang w:eastAsia="zh-CN"/>
        </w:rPr>
      </w:pPr>
      <w:r>
        <w:rPr>
          <w:rFonts w:eastAsiaTheme="minorEastAsia"/>
          <w:bCs/>
          <w:color w:val="000000" w:themeColor="text1"/>
          <w:lang w:eastAsia="zh-CN"/>
        </w:rPr>
        <w:t>7</w:t>
      </w:r>
      <w:r w:rsidRPr="007F3F15">
        <w:rPr>
          <w:rFonts w:eastAsiaTheme="minorEastAsia"/>
          <w:bCs/>
          <w:color w:val="000000" w:themeColor="text1"/>
          <w:lang w:eastAsia="zh-CN"/>
        </w:rPr>
        <w:t xml:space="preserve"> companies agree to have WA</w:t>
      </w:r>
      <w:r>
        <w:rPr>
          <w:rFonts w:eastAsiaTheme="minorEastAsia"/>
          <w:bCs/>
          <w:color w:val="000000" w:themeColor="text1"/>
          <w:lang w:eastAsia="zh-CN"/>
        </w:rPr>
        <w:t xml:space="preserve"> or go without WA</w:t>
      </w:r>
      <w:r w:rsidRPr="007F3F15">
        <w:rPr>
          <w:rFonts w:eastAsiaTheme="minorEastAsia"/>
          <w:bCs/>
          <w:color w:val="000000" w:themeColor="text1"/>
          <w:lang w:eastAsia="zh-CN"/>
        </w:rPr>
        <w:t>, 1 company suggested to discuss concrete IEs first, 1 company objected to make WA.</w:t>
      </w:r>
    </w:p>
    <w:p w14:paraId="38DD4DD7" w14:textId="77777777" w:rsidR="00BB1B3C" w:rsidRPr="00D25C23" w:rsidRDefault="00BB1B3C" w:rsidP="00BB1B3C">
      <w:pPr>
        <w:rPr>
          <w:rFonts w:eastAsiaTheme="minorEastAsia"/>
          <w:b/>
          <w:color w:val="000000" w:themeColor="text1"/>
          <w:lang w:eastAsia="zh-CN"/>
        </w:rPr>
      </w:pPr>
      <w:r w:rsidRPr="00D25C23">
        <w:rPr>
          <w:rFonts w:eastAsiaTheme="minorEastAsia"/>
          <w:b/>
          <w:color w:val="000000" w:themeColor="text1"/>
          <w:lang w:eastAsia="zh-CN"/>
        </w:rPr>
        <w:t xml:space="preserve">Suggestion: </w:t>
      </w:r>
    </w:p>
    <w:p w14:paraId="25745A4E" w14:textId="054479ED" w:rsidR="00BB1B3C" w:rsidRPr="007F3F15" w:rsidRDefault="00BB1B3C" w:rsidP="00BB1B3C">
      <w:pPr>
        <w:rPr>
          <w:rFonts w:eastAsia="宋体"/>
          <w:bCs/>
          <w:color w:val="000000" w:themeColor="text1"/>
          <w:lang w:eastAsia="zh-CN"/>
        </w:rPr>
      </w:pPr>
      <w:r w:rsidRPr="007F3F15">
        <w:rPr>
          <w:rFonts w:eastAsiaTheme="minorEastAsia"/>
          <w:bCs/>
          <w:color w:val="000000" w:themeColor="text1"/>
          <w:lang w:eastAsia="zh-CN"/>
        </w:rPr>
        <w:t xml:space="preserve">WA </w:t>
      </w:r>
      <w:r w:rsidRPr="007F3F15">
        <w:rPr>
          <w:rFonts w:eastAsiaTheme="minorEastAsia" w:hint="eastAsia"/>
          <w:bCs/>
          <w:color w:val="000000" w:themeColor="text1"/>
          <w:lang w:eastAsia="zh-CN"/>
        </w:rPr>
        <w:t>(</w:t>
      </w:r>
      <w:r w:rsidRPr="007F3F15">
        <w:rPr>
          <w:rFonts w:eastAsiaTheme="minorEastAsia"/>
          <w:bCs/>
          <w:color w:val="000000" w:themeColor="text1"/>
          <w:lang w:eastAsia="zh-CN"/>
        </w:rPr>
        <w:t xml:space="preserve">with necessary FFS in the TP): </w:t>
      </w:r>
      <w:r w:rsidRPr="007F3F15">
        <w:rPr>
          <w:rFonts w:eastAsia="宋体"/>
          <w:bCs/>
          <w:color w:val="000000" w:themeColor="text1"/>
          <w:lang w:eastAsia="zh-CN"/>
        </w:rPr>
        <w:t>to reuse and update the existing Trace</w:t>
      </w:r>
      <w:r>
        <w:rPr>
          <w:rFonts w:eastAsia="宋体"/>
          <w:bCs/>
          <w:color w:val="000000" w:themeColor="text1"/>
          <w:lang w:eastAsia="zh-CN"/>
        </w:rPr>
        <w:t xml:space="preserve"> activation message</w:t>
      </w:r>
      <w:r w:rsidRPr="007F3F15">
        <w:rPr>
          <w:rFonts w:eastAsia="宋体"/>
          <w:bCs/>
          <w:color w:val="000000" w:themeColor="text1"/>
          <w:lang w:eastAsia="zh-CN"/>
        </w:rPr>
        <w:t xml:space="preserve">; </w:t>
      </w:r>
    </w:p>
    <w:p w14:paraId="7BB91F2D" w14:textId="7F1A4B69" w:rsidR="00BB1B3C" w:rsidRPr="007F3F15" w:rsidRDefault="00BB1B3C" w:rsidP="00BB1B3C">
      <w:pPr>
        <w:rPr>
          <w:rFonts w:eastAsia="宋体"/>
          <w:bCs/>
          <w:color w:val="000000" w:themeColor="text1"/>
          <w:lang w:eastAsia="zh-CN"/>
        </w:rPr>
      </w:pPr>
      <w:r>
        <w:rPr>
          <w:rFonts w:eastAsia="宋体"/>
          <w:bCs/>
          <w:color w:val="000000" w:themeColor="text1"/>
          <w:lang w:eastAsia="zh-CN"/>
        </w:rPr>
        <w:t xml:space="preserve">Agree to </w:t>
      </w:r>
      <w:r w:rsidRPr="007F3F15">
        <w:rPr>
          <w:rFonts w:eastAsia="宋体"/>
          <w:bCs/>
          <w:color w:val="000000" w:themeColor="text1"/>
          <w:lang w:eastAsia="zh-CN"/>
        </w:rPr>
        <w:t xml:space="preserve">introduction of QoE Reference for each service type of QoE measurement (i.e. support multi service QoE measurements in one message); </w:t>
      </w:r>
    </w:p>
    <w:p w14:paraId="07EDEE13" w14:textId="307D6486" w:rsidR="00BB1B3C" w:rsidRPr="007F3F15" w:rsidRDefault="00BB1B3C" w:rsidP="00BB1B3C">
      <w:pPr>
        <w:rPr>
          <w:rFonts w:eastAsia="宋体"/>
          <w:bCs/>
          <w:color w:val="000000" w:themeColor="text1"/>
          <w:lang w:eastAsia="zh-CN"/>
        </w:rPr>
      </w:pPr>
      <w:r>
        <w:rPr>
          <w:rFonts w:eastAsia="宋体"/>
          <w:bCs/>
          <w:color w:val="000000" w:themeColor="text1"/>
          <w:lang w:eastAsia="zh-CN"/>
        </w:rPr>
        <w:t xml:space="preserve">Agree that </w:t>
      </w:r>
      <w:r w:rsidRPr="007F3F15">
        <w:rPr>
          <w:rFonts w:eastAsia="宋体"/>
          <w:bCs/>
          <w:color w:val="000000" w:themeColor="text1"/>
          <w:lang w:eastAsia="zh-CN"/>
        </w:rPr>
        <w:t xml:space="preserve">a separate and single MCE address </w:t>
      </w:r>
      <w:r>
        <w:rPr>
          <w:rFonts w:eastAsia="宋体"/>
          <w:bCs/>
          <w:color w:val="000000" w:themeColor="text1"/>
          <w:lang w:eastAsia="zh-CN"/>
        </w:rPr>
        <w:t xml:space="preserve">is used </w:t>
      </w:r>
      <w:r w:rsidRPr="007F3F15">
        <w:rPr>
          <w:rFonts w:eastAsia="宋体"/>
          <w:bCs/>
          <w:color w:val="000000" w:themeColor="text1"/>
          <w:lang w:eastAsia="zh-CN"/>
        </w:rPr>
        <w:t>for the QoE measurements of all service type in one message;</w:t>
      </w:r>
    </w:p>
    <w:p w14:paraId="4DD2F198" w14:textId="77777777" w:rsidR="00BB1B3C" w:rsidRPr="007F3F15" w:rsidRDefault="00BB1B3C" w:rsidP="00BB1B3C">
      <w:pPr>
        <w:numPr>
          <w:ilvl w:val="0"/>
          <w:numId w:val="9"/>
        </w:numPr>
        <w:rPr>
          <w:rFonts w:eastAsiaTheme="minorEastAsia"/>
          <w:bCs/>
          <w:color w:val="000000" w:themeColor="text1"/>
          <w:lang w:eastAsia="zh-CN"/>
        </w:rPr>
      </w:pPr>
      <w:r w:rsidRPr="007F3F15">
        <w:rPr>
          <w:rFonts w:eastAsiaTheme="minorEastAsia"/>
          <w:bCs/>
          <w:color w:val="000000" w:themeColor="text1"/>
          <w:lang w:eastAsia="zh-CN"/>
        </w:rPr>
        <w:t>Other configuration details</w:t>
      </w:r>
    </w:p>
    <w:p w14:paraId="308B31E1"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Theme="minorEastAsia"/>
          <w:bCs/>
          <w:color w:val="000000" w:themeColor="text1"/>
          <w:lang w:eastAsia="zh-CN"/>
        </w:rPr>
        <w:t>Whether to introduce a measurement configuration application layer ID</w:t>
      </w:r>
    </w:p>
    <w:p w14:paraId="67056086" w14:textId="68E70E72" w:rsidR="00BB1B3C" w:rsidRPr="007F3F15" w:rsidRDefault="00BB1B3C" w:rsidP="00BB1B3C">
      <w:pPr>
        <w:rPr>
          <w:rFonts w:eastAsiaTheme="minorEastAsia"/>
          <w:bCs/>
          <w:color w:val="000000" w:themeColor="text1"/>
          <w:lang w:eastAsia="zh-CN"/>
        </w:rPr>
      </w:pPr>
      <w:r w:rsidRPr="007F3F15">
        <w:rPr>
          <w:rFonts w:eastAsiaTheme="minorEastAsia"/>
          <w:bCs/>
          <w:color w:val="000000" w:themeColor="text1"/>
          <w:lang w:eastAsia="zh-CN"/>
        </w:rPr>
        <w:t xml:space="preserve">No for </w:t>
      </w:r>
      <w:r w:rsidR="00964299">
        <w:rPr>
          <w:rFonts w:eastAsiaTheme="minorEastAsia"/>
          <w:bCs/>
          <w:color w:val="000000" w:themeColor="text1"/>
          <w:lang w:eastAsia="zh-CN"/>
        </w:rPr>
        <w:t>5</w:t>
      </w:r>
      <w:r w:rsidRPr="007F3F15">
        <w:rPr>
          <w:rFonts w:eastAsiaTheme="minorEastAsia"/>
          <w:bCs/>
          <w:color w:val="000000" w:themeColor="text1"/>
          <w:lang w:eastAsia="zh-CN"/>
        </w:rPr>
        <w:t xml:space="preserve"> companies; yes for </w:t>
      </w:r>
      <w:r w:rsidR="00964299">
        <w:rPr>
          <w:rFonts w:eastAsiaTheme="minorEastAsia"/>
          <w:bCs/>
          <w:color w:val="000000" w:themeColor="text1"/>
          <w:lang w:eastAsia="zh-CN"/>
        </w:rPr>
        <w:t>3</w:t>
      </w:r>
      <w:r w:rsidRPr="007F3F15">
        <w:rPr>
          <w:rFonts w:eastAsiaTheme="minorEastAsia"/>
          <w:bCs/>
          <w:color w:val="000000" w:themeColor="text1"/>
          <w:lang w:eastAsia="zh-CN"/>
        </w:rPr>
        <w:t xml:space="preserve"> companies; 1 company suggested to leave it to RAN2</w:t>
      </w:r>
    </w:p>
    <w:p w14:paraId="5454E213"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Tentative conclusion:</w:t>
      </w:r>
      <w:r w:rsidRPr="007F3F15">
        <w:rPr>
          <w:rFonts w:eastAsiaTheme="minorEastAsia"/>
          <w:bCs/>
          <w:color w:val="000000" w:themeColor="text1"/>
          <w:lang w:eastAsia="zh-CN"/>
        </w:rPr>
        <w:t xml:space="preserve"> no consensus</w:t>
      </w:r>
      <w:r>
        <w:rPr>
          <w:rFonts w:eastAsiaTheme="minorEastAsia"/>
          <w:bCs/>
          <w:color w:val="000000" w:themeColor="text1"/>
          <w:lang w:eastAsia="zh-CN"/>
        </w:rPr>
        <w:t>, to be continued</w:t>
      </w:r>
    </w:p>
    <w:p w14:paraId="5771D43C"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宋体"/>
          <w:bCs/>
          <w:color w:val="000000" w:themeColor="text1"/>
          <w:lang w:eastAsia="zh-CN"/>
        </w:rPr>
        <w:t>Whether to introduce triggering conditions, e.g time-based, one or more threshold-based, one or more event-based, for triggering and/or stopping QoE measurements</w:t>
      </w:r>
      <w:r w:rsidRPr="007F3F15">
        <w:rPr>
          <w:rFonts w:eastAsiaTheme="minorEastAsia"/>
          <w:bCs/>
          <w:color w:val="000000" w:themeColor="text1"/>
          <w:lang w:eastAsia="zh-CN"/>
        </w:rPr>
        <w:t xml:space="preserve"> </w:t>
      </w:r>
    </w:p>
    <w:p w14:paraId="44E7D9C3" w14:textId="3990C772" w:rsidR="00BB1B3C" w:rsidRPr="007F3F15" w:rsidRDefault="00BB1B3C" w:rsidP="00BB1B3C">
      <w:pPr>
        <w:rPr>
          <w:rFonts w:eastAsiaTheme="minorEastAsia"/>
          <w:bCs/>
          <w:color w:val="000000" w:themeColor="text1"/>
          <w:lang w:eastAsia="zh-CN"/>
        </w:rPr>
      </w:pPr>
      <w:r w:rsidRPr="007F3F15">
        <w:rPr>
          <w:rFonts w:eastAsiaTheme="minorEastAsia"/>
          <w:bCs/>
          <w:color w:val="000000" w:themeColor="text1"/>
          <w:lang w:eastAsia="zh-CN"/>
        </w:rPr>
        <w:t xml:space="preserve">No for </w:t>
      </w:r>
      <w:r w:rsidR="00830628">
        <w:rPr>
          <w:rFonts w:eastAsiaTheme="minorEastAsia"/>
          <w:bCs/>
          <w:color w:val="000000" w:themeColor="text1"/>
          <w:lang w:eastAsia="zh-CN"/>
        </w:rPr>
        <w:t>6</w:t>
      </w:r>
      <w:r w:rsidRPr="007F3F15">
        <w:rPr>
          <w:rFonts w:eastAsiaTheme="minorEastAsia"/>
          <w:bCs/>
          <w:color w:val="000000" w:themeColor="text1"/>
          <w:lang w:eastAsia="zh-CN"/>
        </w:rPr>
        <w:t xml:space="preserve"> companies; yes for </w:t>
      </w:r>
      <w:r w:rsidR="00830628">
        <w:rPr>
          <w:rFonts w:eastAsiaTheme="minorEastAsia"/>
          <w:bCs/>
          <w:color w:val="000000" w:themeColor="text1"/>
          <w:lang w:eastAsia="zh-CN"/>
        </w:rPr>
        <w:t>3</w:t>
      </w:r>
      <w:r w:rsidRPr="007F3F15">
        <w:rPr>
          <w:rFonts w:eastAsiaTheme="minorEastAsia"/>
          <w:bCs/>
          <w:color w:val="000000" w:themeColor="text1"/>
          <w:lang w:eastAsia="zh-CN"/>
        </w:rPr>
        <w:t xml:space="preserve"> companies</w:t>
      </w:r>
    </w:p>
    <w:p w14:paraId="0D99F120"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 xml:space="preserve">Tentative conclusion: </w:t>
      </w:r>
      <w:r w:rsidRPr="007F3F15">
        <w:rPr>
          <w:rFonts w:eastAsiaTheme="minorEastAsia"/>
          <w:bCs/>
          <w:color w:val="000000" w:themeColor="text1"/>
          <w:lang w:eastAsia="zh-CN"/>
        </w:rPr>
        <w:t>no consensus</w:t>
      </w:r>
    </w:p>
    <w:p w14:paraId="65C3FF96" w14:textId="77777777" w:rsidR="00BB1B3C" w:rsidRPr="007F3F15" w:rsidRDefault="00BB1B3C" w:rsidP="00BB1B3C">
      <w:pPr>
        <w:numPr>
          <w:ilvl w:val="0"/>
          <w:numId w:val="9"/>
        </w:numPr>
        <w:rPr>
          <w:rFonts w:eastAsiaTheme="minorEastAsia"/>
          <w:bCs/>
          <w:color w:val="000000" w:themeColor="text1"/>
          <w:lang w:eastAsia="zh-CN"/>
        </w:rPr>
      </w:pPr>
      <w:r w:rsidRPr="007F3F15">
        <w:rPr>
          <w:rFonts w:eastAsiaTheme="minorEastAsia"/>
          <w:bCs/>
          <w:color w:val="000000" w:themeColor="text1"/>
          <w:lang w:eastAsia="zh-CN"/>
        </w:rPr>
        <w:t>Slice related configuration</w:t>
      </w:r>
    </w:p>
    <w:p w14:paraId="2B3108B7"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宋体"/>
          <w:bCs/>
          <w:color w:val="000000" w:themeColor="text1"/>
          <w:lang w:eastAsia="zh-CN"/>
        </w:rPr>
        <w:t>Slice scope is a list of S-NSSAI</w:t>
      </w:r>
    </w:p>
    <w:p w14:paraId="13282B8D" w14:textId="77777777" w:rsidR="00BB1B3C" w:rsidRPr="007F3F15" w:rsidRDefault="00BB1B3C" w:rsidP="00BB1B3C">
      <w:pPr>
        <w:rPr>
          <w:rFonts w:eastAsia="宋体"/>
          <w:bCs/>
          <w:color w:val="000000" w:themeColor="text1"/>
          <w:lang w:eastAsia="zh-CN"/>
        </w:rPr>
      </w:pPr>
      <w:r w:rsidRPr="007F3F15">
        <w:rPr>
          <w:rFonts w:eastAsia="宋体"/>
          <w:bCs/>
          <w:color w:val="000000" w:themeColor="text1"/>
          <w:lang w:eastAsia="zh-CN"/>
        </w:rPr>
        <w:t>All companies agree</w:t>
      </w:r>
    </w:p>
    <w:p w14:paraId="071B7640" w14:textId="77777777" w:rsidR="00BB1B3C" w:rsidRPr="007F3F15" w:rsidRDefault="00BB1B3C" w:rsidP="00BB1B3C">
      <w:pPr>
        <w:rPr>
          <w:rFonts w:eastAsia="宋体"/>
          <w:bCs/>
          <w:color w:val="000000" w:themeColor="text1"/>
          <w:lang w:eastAsia="zh-CN"/>
        </w:rPr>
      </w:pPr>
      <w:r w:rsidRPr="00D25C23">
        <w:rPr>
          <w:rFonts w:eastAsiaTheme="minorEastAsia"/>
          <w:b/>
          <w:color w:val="000000" w:themeColor="text1"/>
          <w:lang w:eastAsia="zh-CN"/>
        </w:rPr>
        <w:t xml:space="preserve">Tentative conclusion: </w:t>
      </w:r>
      <w:r w:rsidRPr="007F3F15">
        <w:rPr>
          <w:rFonts w:eastAsia="宋体"/>
          <w:bCs/>
          <w:color w:val="000000" w:themeColor="text1"/>
          <w:lang w:eastAsia="zh-CN"/>
        </w:rPr>
        <w:t>Slice scope is a list of S-NSSAI</w:t>
      </w:r>
    </w:p>
    <w:p w14:paraId="4394274D"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宋体"/>
          <w:bCs/>
          <w:color w:val="000000" w:themeColor="text1"/>
          <w:lang w:eastAsia="zh-CN"/>
        </w:rPr>
        <w:t>Slice info to be included both inside and outside the configuration container (from application layer), or just outside, over NG and Uu</w:t>
      </w:r>
    </w:p>
    <w:p w14:paraId="25B49BB4" w14:textId="06ABE0DF" w:rsidR="00BB1B3C" w:rsidRPr="007F3F15" w:rsidRDefault="00BB1B3C" w:rsidP="00BB1B3C">
      <w:pPr>
        <w:rPr>
          <w:rFonts w:eastAsiaTheme="minorEastAsia"/>
          <w:bCs/>
          <w:color w:val="000000" w:themeColor="text1"/>
          <w:lang w:eastAsia="zh-CN"/>
        </w:rPr>
      </w:pPr>
      <w:r w:rsidRPr="007F3F15">
        <w:rPr>
          <w:rFonts w:eastAsiaTheme="minorEastAsia" w:hint="eastAsia"/>
          <w:bCs/>
          <w:color w:val="000000" w:themeColor="text1"/>
          <w:lang w:eastAsia="zh-CN"/>
        </w:rPr>
        <w:t>For</w:t>
      </w:r>
      <w:r w:rsidRPr="007F3F15">
        <w:rPr>
          <w:rFonts w:eastAsiaTheme="minorEastAsia"/>
          <w:bCs/>
          <w:color w:val="000000" w:themeColor="text1"/>
          <w:lang w:eastAsia="zh-CN"/>
        </w:rPr>
        <w:t xml:space="preserve"> NG: </w:t>
      </w:r>
      <w:r w:rsidR="00D41C92">
        <w:rPr>
          <w:rFonts w:eastAsiaTheme="minorEastAsia"/>
          <w:bCs/>
          <w:color w:val="000000" w:themeColor="text1"/>
          <w:lang w:eastAsia="zh-CN"/>
        </w:rPr>
        <w:t>9</w:t>
      </w:r>
      <w:r w:rsidRPr="007F3F15">
        <w:rPr>
          <w:rFonts w:eastAsiaTheme="minorEastAsia"/>
          <w:bCs/>
          <w:color w:val="000000" w:themeColor="text1"/>
          <w:lang w:eastAsia="zh-CN"/>
        </w:rPr>
        <w:t xml:space="preserve"> companies agreed to just include outside the container</w:t>
      </w:r>
      <w:r w:rsidR="00D41C92">
        <w:rPr>
          <w:rFonts w:eastAsiaTheme="minorEastAsia"/>
          <w:bCs/>
          <w:color w:val="000000" w:themeColor="text1"/>
          <w:lang w:eastAsia="zh-CN"/>
        </w:rPr>
        <w:t>, 1 company think not needed</w:t>
      </w:r>
    </w:p>
    <w:p w14:paraId="1CC5FCFE" w14:textId="15BE268A" w:rsidR="00BB1B3C" w:rsidRPr="007F3F15" w:rsidRDefault="00BB1B3C" w:rsidP="00BB1B3C">
      <w:pPr>
        <w:rPr>
          <w:rFonts w:eastAsiaTheme="minorEastAsia"/>
          <w:bCs/>
          <w:color w:val="000000" w:themeColor="text1"/>
          <w:lang w:eastAsia="zh-CN"/>
        </w:rPr>
      </w:pPr>
      <w:r w:rsidRPr="007F3F15">
        <w:rPr>
          <w:rFonts w:eastAsiaTheme="minorEastAsia"/>
          <w:bCs/>
          <w:color w:val="000000" w:themeColor="text1"/>
          <w:lang w:eastAsia="zh-CN"/>
        </w:rPr>
        <w:t xml:space="preserve">For Uu: </w:t>
      </w:r>
      <w:r w:rsidR="00D41C92">
        <w:rPr>
          <w:rFonts w:eastAsiaTheme="minorEastAsia"/>
          <w:bCs/>
          <w:color w:val="000000" w:themeColor="text1"/>
          <w:lang w:eastAsia="zh-CN"/>
        </w:rPr>
        <w:t>4</w:t>
      </w:r>
      <w:r w:rsidRPr="007F3F15">
        <w:rPr>
          <w:rFonts w:eastAsiaTheme="minorEastAsia"/>
          <w:bCs/>
          <w:color w:val="000000" w:themeColor="text1"/>
          <w:lang w:eastAsia="zh-CN"/>
        </w:rPr>
        <w:t xml:space="preserve"> companies preferred outside container, FFS for 3 companies, </w:t>
      </w:r>
      <w:r w:rsidR="00D41C92">
        <w:rPr>
          <w:rFonts w:eastAsiaTheme="minorEastAsia"/>
          <w:bCs/>
          <w:color w:val="000000" w:themeColor="text1"/>
          <w:lang w:eastAsia="zh-CN"/>
        </w:rPr>
        <w:t>2</w:t>
      </w:r>
      <w:r w:rsidRPr="007F3F15">
        <w:rPr>
          <w:rFonts w:eastAsiaTheme="minorEastAsia"/>
          <w:bCs/>
          <w:color w:val="000000" w:themeColor="text1"/>
          <w:lang w:eastAsia="zh-CN"/>
        </w:rPr>
        <w:t xml:space="preserve"> company preferred not needed, 1 company thought it is pending on solution</w:t>
      </w:r>
    </w:p>
    <w:p w14:paraId="72876361"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 xml:space="preserve">Tentative conclusion: </w:t>
      </w:r>
      <w:r w:rsidRPr="007F3F15">
        <w:rPr>
          <w:rFonts w:eastAsiaTheme="minorEastAsia"/>
          <w:bCs/>
          <w:color w:val="000000" w:themeColor="text1"/>
          <w:lang w:eastAsia="zh-CN"/>
        </w:rPr>
        <w:t>to include slice info outside the configuration container over NG; continue to discuss how to configure slice info over Uu;</w:t>
      </w:r>
    </w:p>
    <w:p w14:paraId="4EFC688A"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宋体"/>
          <w:bCs/>
          <w:color w:val="000000" w:themeColor="text1"/>
          <w:lang w:eastAsia="zh-CN"/>
        </w:rPr>
        <w:t>Whether the slice ID is included in the transparent reporting container or not</w:t>
      </w:r>
    </w:p>
    <w:p w14:paraId="444349FA" w14:textId="77777777" w:rsidR="00BB1B3C" w:rsidRPr="007F3F15" w:rsidRDefault="00BB1B3C" w:rsidP="00BB1B3C">
      <w:pPr>
        <w:rPr>
          <w:rFonts w:eastAsiaTheme="minorEastAsia"/>
          <w:bCs/>
          <w:color w:val="000000" w:themeColor="text1"/>
          <w:lang w:eastAsia="zh-CN"/>
        </w:rPr>
      </w:pPr>
      <w:r w:rsidRPr="007F3F15">
        <w:rPr>
          <w:rFonts w:eastAsiaTheme="minorEastAsia"/>
          <w:bCs/>
          <w:color w:val="000000" w:themeColor="text1"/>
          <w:lang w:eastAsia="zh-CN"/>
        </w:rPr>
        <w:t>Yes for 7 companies, FFS for 2 (but should anyway be included in the report)</w:t>
      </w:r>
    </w:p>
    <w:p w14:paraId="6479DF79"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 xml:space="preserve">Tentative conclusion: </w:t>
      </w:r>
      <w:r w:rsidRPr="007F3F15">
        <w:rPr>
          <w:rFonts w:eastAsiaTheme="minorEastAsia"/>
          <w:bCs/>
          <w:color w:val="000000" w:themeColor="text1"/>
          <w:lang w:eastAsia="zh-CN"/>
        </w:rPr>
        <w:t>Slice ID should be include in the QoE measurement report, FFS inside/outside the reporting container</w:t>
      </w:r>
    </w:p>
    <w:p w14:paraId="327F1520" w14:textId="77777777" w:rsidR="00BB1B3C" w:rsidRPr="007F3F15" w:rsidRDefault="00BB1B3C" w:rsidP="00BB1B3C">
      <w:pPr>
        <w:numPr>
          <w:ilvl w:val="0"/>
          <w:numId w:val="8"/>
        </w:numPr>
        <w:rPr>
          <w:rFonts w:eastAsiaTheme="minorEastAsia"/>
          <w:bCs/>
          <w:color w:val="000000" w:themeColor="text1"/>
          <w:lang w:eastAsia="zh-CN"/>
        </w:rPr>
      </w:pPr>
      <w:r w:rsidRPr="007F3F15">
        <w:rPr>
          <w:rFonts w:eastAsia="宋体"/>
          <w:color w:val="000000" w:themeColor="text1"/>
          <w:lang w:eastAsia="zh-CN"/>
        </w:rPr>
        <w:t>Whether to include the slice ID within the RAN visible QoE report</w:t>
      </w:r>
    </w:p>
    <w:p w14:paraId="505A433E" w14:textId="565F9B3E" w:rsidR="00BB1B3C" w:rsidRPr="007F3F15" w:rsidRDefault="00BB1B3C" w:rsidP="00BB1B3C">
      <w:pPr>
        <w:rPr>
          <w:rFonts w:eastAsiaTheme="minorEastAsia"/>
          <w:bCs/>
          <w:color w:val="000000" w:themeColor="text1"/>
          <w:lang w:eastAsia="zh-CN"/>
        </w:rPr>
      </w:pPr>
      <w:r w:rsidRPr="007F3F15">
        <w:rPr>
          <w:rFonts w:eastAsiaTheme="minorEastAsia"/>
          <w:bCs/>
          <w:color w:val="000000" w:themeColor="text1"/>
          <w:lang w:eastAsia="zh-CN"/>
        </w:rPr>
        <w:t xml:space="preserve">No for </w:t>
      </w:r>
      <w:r w:rsidR="00D41C92">
        <w:rPr>
          <w:rFonts w:eastAsiaTheme="minorEastAsia"/>
          <w:bCs/>
          <w:color w:val="000000" w:themeColor="text1"/>
          <w:lang w:eastAsia="zh-CN"/>
        </w:rPr>
        <w:t>6</w:t>
      </w:r>
      <w:r w:rsidRPr="007F3F15">
        <w:rPr>
          <w:rFonts w:eastAsiaTheme="minorEastAsia"/>
          <w:bCs/>
          <w:color w:val="000000" w:themeColor="text1"/>
          <w:lang w:eastAsia="zh-CN"/>
        </w:rPr>
        <w:t xml:space="preserve"> companies, Yes for </w:t>
      </w:r>
      <w:r w:rsidR="00D41C92">
        <w:rPr>
          <w:rFonts w:eastAsiaTheme="minorEastAsia"/>
          <w:bCs/>
          <w:color w:val="000000" w:themeColor="text1"/>
          <w:lang w:eastAsia="zh-CN"/>
        </w:rPr>
        <w:t>4</w:t>
      </w:r>
      <w:r w:rsidRPr="007F3F15">
        <w:rPr>
          <w:rFonts w:eastAsiaTheme="minorEastAsia"/>
          <w:bCs/>
          <w:color w:val="000000" w:themeColor="text1"/>
          <w:lang w:eastAsia="zh-CN"/>
        </w:rPr>
        <w:t xml:space="preserve"> companies</w:t>
      </w:r>
    </w:p>
    <w:p w14:paraId="31D27A77"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 xml:space="preserve">Tentative conclusion: </w:t>
      </w:r>
      <w:r>
        <w:rPr>
          <w:rFonts w:eastAsiaTheme="minorEastAsia"/>
          <w:bCs/>
          <w:color w:val="000000" w:themeColor="text1"/>
          <w:lang w:eastAsia="zh-CN"/>
        </w:rPr>
        <w:t>No consensus, continue to discuss</w:t>
      </w:r>
    </w:p>
    <w:p w14:paraId="72B0F202" w14:textId="77777777" w:rsidR="00BB1B3C" w:rsidRPr="007F3F15" w:rsidRDefault="00BB1B3C" w:rsidP="00BB1B3C">
      <w:pPr>
        <w:numPr>
          <w:ilvl w:val="0"/>
          <w:numId w:val="9"/>
        </w:numPr>
        <w:rPr>
          <w:rFonts w:eastAsiaTheme="minorEastAsia"/>
          <w:bCs/>
          <w:color w:val="000000" w:themeColor="text1"/>
          <w:lang w:eastAsia="zh-CN"/>
        </w:rPr>
      </w:pPr>
      <w:r w:rsidRPr="007F3F15">
        <w:rPr>
          <w:rFonts w:eastAsiaTheme="minorEastAsia"/>
          <w:bCs/>
          <w:color w:val="000000" w:themeColor="text1"/>
          <w:lang w:eastAsia="zh-CN"/>
        </w:rPr>
        <w:t>Handling in case of RAN overload situation</w:t>
      </w:r>
    </w:p>
    <w:p w14:paraId="09411B36" w14:textId="77777777" w:rsidR="00BB1B3C" w:rsidRPr="007F3F15" w:rsidRDefault="00BB1B3C" w:rsidP="00BB1B3C">
      <w:pPr>
        <w:numPr>
          <w:ilvl w:val="0"/>
          <w:numId w:val="8"/>
        </w:numPr>
        <w:rPr>
          <w:rFonts w:eastAsiaTheme="minorEastAsia"/>
          <w:bCs/>
          <w:color w:val="000000" w:themeColor="text1"/>
          <w:lang w:eastAsia="zh-CN"/>
        </w:rPr>
      </w:pPr>
      <w:r w:rsidRPr="007F3F15">
        <w:rPr>
          <w:color w:val="000000" w:themeColor="text1"/>
          <w:lang w:eastAsia="zh-CN"/>
        </w:rPr>
        <w:t>OAM to configure the priorities of the management based QoE measurements of different service types or slices for the NG-RAN to consider to release or pause in case of RAN overload situation?</w:t>
      </w:r>
    </w:p>
    <w:p w14:paraId="21BD8A0F" w14:textId="17546FCB" w:rsidR="00BB1B3C" w:rsidRPr="007F3F15" w:rsidRDefault="00BB1B3C" w:rsidP="00BB1B3C">
      <w:pPr>
        <w:rPr>
          <w:rFonts w:eastAsiaTheme="minorEastAsia"/>
          <w:bCs/>
          <w:color w:val="000000" w:themeColor="text1"/>
          <w:lang w:eastAsia="zh-CN"/>
        </w:rPr>
      </w:pPr>
      <w:r w:rsidRPr="007F3F15">
        <w:rPr>
          <w:rFonts w:eastAsiaTheme="minorEastAsia" w:hint="eastAsia"/>
          <w:bCs/>
          <w:color w:val="000000" w:themeColor="text1"/>
          <w:lang w:eastAsia="zh-CN"/>
        </w:rPr>
        <w:t>Y</w:t>
      </w:r>
      <w:r w:rsidRPr="007F3F15">
        <w:rPr>
          <w:rFonts w:eastAsiaTheme="minorEastAsia"/>
          <w:bCs/>
          <w:color w:val="000000" w:themeColor="text1"/>
          <w:lang w:eastAsia="zh-CN"/>
        </w:rPr>
        <w:t xml:space="preserve">es for </w:t>
      </w:r>
      <w:r w:rsidR="00D41C92">
        <w:rPr>
          <w:rFonts w:eastAsiaTheme="minorEastAsia"/>
          <w:bCs/>
          <w:color w:val="000000" w:themeColor="text1"/>
          <w:lang w:eastAsia="zh-CN"/>
        </w:rPr>
        <w:t>5</w:t>
      </w:r>
      <w:r w:rsidRPr="007F3F15">
        <w:rPr>
          <w:rFonts w:eastAsiaTheme="minorEastAsia"/>
          <w:bCs/>
          <w:color w:val="000000" w:themeColor="text1"/>
          <w:lang w:eastAsia="zh-CN"/>
        </w:rPr>
        <w:t xml:space="preserve"> companies, No for </w:t>
      </w:r>
      <w:r w:rsidR="00D41C92">
        <w:rPr>
          <w:rFonts w:eastAsiaTheme="minorEastAsia"/>
          <w:bCs/>
          <w:color w:val="000000" w:themeColor="text1"/>
          <w:lang w:eastAsia="zh-CN"/>
        </w:rPr>
        <w:t>5</w:t>
      </w:r>
      <w:r w:rsidRPr="007F3F15">
        <w:rPr>
          <w:rFonts w:eastAsiaTheme="minorEastAsia"/>
          <w:bCs/>
          <w:color w:val="000000" w:themeColor="text1"/>
          <w:lang w:eastAsia="zh-CN"/>
        </w:rPr>
        <w:t xml:space="preserve"> companies</w:t>
      </w:r>
    </w:p>
    <w:p w14:paraId="7F663810" w14:textId="77777777" w:rsidR="00BB1B3C" w:rsidRPr="007F3F15" w:rsidRDefault="00BB1B3C" w:rsidP="00BB1B3C">
      <w:pPr>
        <w:rPr>
          <w:rFonts w:eastAsiaTheme="minorEastAsia"/>
          <w:bCs/>
          <w:color w:val="000000" w:themeColor="text1"/>
          <w:lang w:eastAsia="zh-CN"/>
        </w:rPr>
      </w:pPr>
      <w:r w:rsidRPr="00D25C23">
        <w:rPr>
          <w:rFonts w:eastAsiaTheme="minorEastAsia"/>
          <w:b/>
          <w:color w:val="000000" w:themeColor="text1"/>
          <w:lang w:eastAsia="zh-CN"/>
        </w:rPr>
        <w:t xml:space="preserve">Tentative conclusion: </w:t>
      </w:r>
      <w:r w:rsidRPr="007F3F15">
        <w:rPr>
          <w:rFonts w:eastAsiaTheme="minorEastAsia"/>
          <w:bCs/>
          <w:color w:val="000000" w:themeColor="text1"/>
          <w:lang w:eastAsia="zh-CN"/>
        </w:rPr>
        <w:t>No consensus, to be continued</w:t>
      </w:r>
    </w:p>
    <w:p w14:paraId="0F81BD1E" w14:textId="77777777" w:rsidR="00BB1B3C" w:rsidRPr="007F3F15" w:rsidRDefault="00BB1B3C" w:rsidP="00BB1B3C">
      <w:pPr>
        <w:numPr>
          <w:ilvl w:val="0"/>
          <w:numId w:val="8"/>
        </w:numPr>
        <w:rPr>
          <w:color w:val="000000" w:themeColor="text1"/>
          <w:lang w:eastAsia="zh-CN"/>
        </w:rPr>
      </w:pPr>
      <w:r w:rsidRPr="007F3F15">
        <w:rPr>
          <w:color w:val="000000" w:themeColor="text1"/>
          <w:lang w:eastAsia="zh-CN"/>
        </w:rPr>
        <w:t>to configure pause/resume indication to UE for QoE reporting?</w:t>
      </w:r>
    </w:p>
    <w:p w14:paraId="7F40F2C0" w14:textId="2C23A0E4" w:rsidR="00BB1B3C" w:rsidRDefault="00D41C92" w:rsidP="00BB1B3C">
      <w:pPr>
        <w:rPr>
          <w:color w:val="000000" w:themeColor="text1"/>
          <w:lang w:eastAsia="zh-CN"/>
        </w:rPr>
      </w:pPr>
      <w:r>
        <w:rPr>
          <w:color w:val="000000" w:themeColor="text1"/>
          <w:lang w:eastAsia="zh-CN"/>
        </w:rPr>
        <w:t>9</w:t>
      </w:r>
      <w:r w:rsidR="00BB1B3C" w:rsidRPr="007F3F15">
        <w:rPr>
          <w:color w:val="000000" w:themeColor="text1"/>
          <w:lang w:eastAsia="zh-CN"/>
        </w:rPr>
        <w:t xml:space="preserve"> companies agree</w:t>
      </w:r>
      <w:r>
        <w:rPr>
          <w:color w:val="000000" w:themeColor="text1"/>
          <w:lang w:eastAsia="zh-CN"/>
        </w:rPr>
        <w:t>, 1 company think no RAN3 impact</w:t>
      </w:r>
    </w:p>
    <w:p w14:paraId="79AD9B32" w14:textId="77777777" w:rsidR="00BB1B3C" w:rsidRPr="007F3F15" w:rsidRDefault="00BB1B3C" w:rsidP="00BB1B3C">
      <w:pPr>
        <w:numPr>
          <w:ilvl w:val="0"/>
          <w:numId w:val="8"/>
        </w:numPr>
        <w:rPr>
          <w:color w:val="000000" w:themeColor="text1"/>
          <w:lang w:eastAsia="zh-CN"/>
        </w:rPr>
      </w:pPr>
      <w:r w:rsidRPr="007F3F15">
        <w:rPr>
          <w:color w:val="000000" w:themeColor="text1"/>
          <w:lang w:eastAsia="zh-CN"/>
        </w:rPr>
        <w:t>to configure the prioritization mechanism for the UE to report the pending QoE reports</w:t>
      </w:r>
    </w:p>
    <w:p w14:paraId="1427B94A" w14:textId="0FE4D68E" w:rsidR="00BB1B3C" w:rsidRPr="007F3F15" w:rsidRDefault="00BB1B3C" w:rsidP="00BB1B3C">
      <w:pPr>
        <w:rPr>
          <w:color w:val="000000" w:themeColor="text1"/>
          <w:lang w:eastAsia="zh-CN"/>
        </w:rPr>
      </w:pPr>
      <w:r w:rsidRPr="007F3F15">
        <w:rPr>
          <w:color w:val="000000" w:themeColor="text1"/>
          <w:lang w:eastAsia="zh-CN"/>
        </w:rPr>
        <w:t xml:space="preserve">No for </w:t>
      </w:r>
      <w:r w:rsidR="00D41C92">
        <w:rPr>
          <w:color w:val="000000" w:themeColor="text1"/>
          <w:lang w:eastAsia="zh-CN"/>
        </w:rPr>
        <w:t>6</w:t>
      </w:r>
      <w:r w:rsidRPr="007F3F15">
        <w:rPr>
          <w:color w:val="000000" w:themeColor="text1"/>
          <w:lang w:eastAsia="zh-CN"/>
        </w:rPr>
        <w:t xml:space="preserve"> companies, Yes for 1 company, </w:t>
      </w:r>
      <w:r w:rsidR="00DF4AAE">
        <w:rPr>
          <w:color w:val="000000" w:themeColor="text1"/>
          <w:lang w:eastAsia="zh-CN"/>
        </w:rPr>
        <w:t>3</w:t>
      </w:r>
      <w:r w:rsidRPr="007F3F15">
        <w:rPr>
          <w:color w:val="000000" w:themeColor="text1"/>
          <w:lang w:eastAsia="zh-CN"/>
        </w:rPr>
        <w:t xml:space="preserve"> company thought it should be pending on RAN2</w:t>
      </w:r>
    </w:p>
    <w:p w14:paraId="52FC038E" w14:textId="77777777" w:rsidR="00BB1B3C" w:rsidRPr="007F3F15" w:rsidRDefault="00BB1B3C" w:rsidP="00BB1B3C">
      <w:pPr>
        <w:rPr>
          <w:color w:val="000000" w:themeColor="text1"/>
          <w:lang w:eastAsia="zh-CN"/>
        </w:rPr>
      </w:pPr>
      <w:r w:rsidRPr="00D25C23">
        <w:rPr>
          <w:rFonts w:eastAsiaTheme="minorEastAsia"/>
          <w:b/>
          <w:color w:val="000000" w:themeColor="text1"/>
          <w:lang w:eastAsia="zh-CN"/>
        </w:rPr>
        <w:t xml:space="preserve">Tentative conclusion: </w:t>
      </w:r>
      <w:r w:rsidRPr="007F3F15">
        <w:rPr>
          <w:color w:val="000000" w:themeColor="text1"/>
          <w:lang w:eastAsia="zh-CN"/>
        </w:rPr>
        <w:t>Agree to configure pause/resume indication to UE for QoE reporting, FFS whether to configure the prioritization mechanism for the UE to report the pending QoE reports</w:t>
      </w:r>
    </w:p>
    <w:p w14:paraId="292136DA" w14:textId="77777777" w:rsidR="00BB1B3C" w:rsidRPr="007F3F15" w:rsidRDefault="00BB1B3C" w:rsidP="00BB1B3C">
      <w:pPr>
        <w:numPr>
          <w:ilvl w:val="0"/>
          <w:numId w:val="8"/>
        </w:numPr>
        <w:rPr>
          <w:color w:val="000000" w:themeColor="text1"/>
          <w:lang w:eastAsia="zh-CN"/>
        </w:rPr>
      </w:pPr>
      <w:r w:rsidRPr="007F3F15">
        <w:rPr>
          <w:color w:val="000000" w:themeColor="text1"/>
          <w:lang w:eastAsia="zh-CN"/>
        </w:rPr>
        <w:t>to send the pause/resume indication to the MCE?</w:t>
      </w:r>
    </w:p>
    <w:p w14:paraId="7A4221FB" w14:textId="614107F4" w:rsidR="00BB1B3C" w:rsidRPr="007F3F15" w:rsidRDefault="00BB1B3C" w:rsidP="00BB1B3C">
      <w:pPr>
        <w:rPr>
          <w:color w:val="000000" w:themeColor="text1"/>
          <w:lang w:eastAsia="zh-CN"/>
        </w:rPr>
      </w:pPr>
      <w:r w:rsidRPr="007F3F15">
        <w:rPr>
          <w:color w:val="000000" w:themeColor="text1"/>
          <w:lang w:eastAsia="zh-CN"/>
        </w:rPr>
        <w:t xml:space="preserve">No for </w:t>
      </w:r>
      <w:r w:rsidR="00DF4AAE">
        <w:rPr>
          <w:color w:val="000000" w:themeColor="text1"/>
          <w:lang w:eastAsia="zh-CN"/>
        </w:rPr>
        <w:t>7</w:t>
      </w:r>
      <w:r w:rsidRPr="007F3F15">
        <w:rPr>
          <w:color w:val="000000" w:themeColor="text1"/>
          <w:lang w:eastAsia="zh-CN"/>
        </w:rPr>
        <w:t xml:space="preserve"> companies, Yes for </w:t>
      </w:r>
      <w:r w:rsidR="00DF4AAE">
        <w:rPr>
          <w:color w:val="000000" w:themeColor="text1"/>
          <w:lang w:eastAsia="zh-CN"/>
        </w:rPr>
        <w:t>3</w:t>
      </w:r>
      <w:r w:rsidRPr="007F3F15">
        <w:rPr>
          <w:color w:val="000000" w:themeColor="text1"/>
          <w:lang w:eastAsia="zh-CN"/>
        </w:rPr>
        <w:t xml:space="preserve"> companies</w:t>
      </w:r>
    </w:p>
    <w:p w14:paraId="561EA3C0" w14:textId="77777777" w:rsidR="00BB1B3C" w:rsidRPr="007F3F15" w:rsidRDefault="00BB1B3C" w:rsidP="00BB1B3C">
      <w:pPr>
        <w:rPr>
          <w:color w:val="000000" w:themeColor="text1"/>
          <w:lang w:eastAsia="zh-CN"/>
        </w:rPr>
      </w:pPr>
      <w:r w:rsidRPr="00D25C23">
        <w:rPr>
          <w:rFonts w:eastAsiaTheme="minorEastAsia"/>
          <w:b/>
          <w:color w:val="000000" w:themeColor="text1"/>
          <w:lang w:eastAsia="zh-CN"/>
        </w:rPr>
        <w:t xml:space="preserve">Tentative conclusion: </w:t>
      </w:r>
      <w:r w:rsidRPr="007F3F15">
        <w:rPr>
          <w:color w:val="000000" w:themeColor="text1"/>
          <w:lang w:eastAsia="zh-CN"/>
        </w:rPr>
        <w:t>WA: there is no need to send the pause/resume indication to the MCE</w:t>
      </w:r>
    </w:p>
    <w:p w14:paraId="707CE978" w14:textId="77777777" w:rsidR="00BB1B3C" w:rsidRPr="007F3F15" w:rsidRDefault="00BB1B3C" w:rsidP="00BB1B3C">
      <w:pPr>
        <w:numPr>
          <w:ilvl w:val="0"/>
          <w:numId w:val="8"/>
        </w:numPr>
        <w:rPr>
          <w:rFonts w:eastAsiaTheme="minorEastAsia"/>
          <w:color w:val="000000" w:themeColor="text1"/>
          <w:lang w:eastAsia="zh-CN"/>
        </w:rPr>
      </w:pPr>
      <w:r w:rsidRPr="007F3F15">
        <w:rPr>
          <w:color w:val="000000" w:themeColor="text1"/>
          <w:lang w:eastAsia="zh-CN"/>
        </w:rPr>
        <w:t>to first pause/release ongoing management-based QoE measurement in case of RAN overload, or no need to prioritize between signaling based and management based QoE measurement</w:t>
      </w:r>
    </w:p>
    <w:p w14:paraId="03158FF1" w14:textId="49B61535" w:rsidR="00BB1B3C" w:rsidRPr="007F3F15" w:rsidRDefault="00DF4AAE" w:rsidP="00BB1B3C">
      <w:pPr>
        <w:rPr>
          <w:color w:val="000000" w:themeColor="text1"/>
          <w:lang w:eastAsia="zh-CN"/>
        </w:rPr>
      </w:pPr>
      <w:r>
        <w:rPr>
          <w:color w:val="000000" w:themeColor="text1"/>
          <w:lang w:eastAsia="zh-CN"/>
        </w:rPr>
        <w:t>9</w:t>
      </w:r>
      <w:r w:rsidR="00BB1B3C" w:rsidRPr="007F3F15">
        <w:rPr>
          <w:color w:val="000000" w:themeColor="text1"/>
          <w:lang w:eastAsia="zh-CN"/>
        </w:rPr>
        <w:t xml:space="preserve"> companies agree to first pause/release ongoing management-based QoE meas</w:t>
      </w:r>
      <w:r>
        <w:rPr>
          <w:color w:val="000000" w:themeColor="text1"/>
          <w:lang w:eastAsia="zh-CN"/>
        </w:rPr>
        <w:t xml:space="preserve">urement in case of RAN overload, No for 1 company </w:t>
      </w:r>
    </w:p>
    <w:p w14:paraId="6D3FC107" w14:textId="77777777" w:rsidR="00BB1B3C" w:rsidRPr="007F3F15" w:rsidRDefault="00BB1B3C" w:rsidP="00BB1B3C">
      <w:pPr>
        <w:rPr>
          <w:color w:val="000000" w:themeColor="text1"/>
          <w:lang w:eastAsia="zh-CN"/>
        </w:rPr>
      </w:pPr>
      <w:r w:rsidRPr="00D25C23">
        <w:rPr>
          <w:rFonts w:eastAsiaTheme="minorEastAsia"/>
          <w:b/>
          <w:color w:val="000000" w:themeColor="text1"/>
          <w:lang w:eastAsia="zh-CN"/>
        </w:rPr>
        <w:t xml:space="preserve">Tentative conclusion: </w:t>
      </w:r>
      <w:r w:rsidRPr="007F3F15">
        <w:rPr>
          <w:color w:val="000000" w:themeColor="text1"/>
          <w:lang w:eastAsia="zh-CN"/>
        </w:rPr>
        <w:t>Agee to first pause/release ongoing management-based QoE measurement in case of RAN overload</w:t>
      </w:r>
    </w:p>
    <w:p w14:paraId="41DD1764" w14:textId="77777777" w:rsidR="00BB1B3C" w:rsidRPr="007F3F15" w:rsidRDefault="00BB1B3C" w:rsidP="00BB1B3C">
      <w:pPr>
        <w:numPr>
          <w:ilvl w:val="0"/>
          <w:numId w:val="9"/>
        </w:numPr>
        <w:rPr>
          <w:rFonts w:eastAsiaTheme="minorEastAsia"/>
          <w:color w:val="000000" w:themeColor="text1"/>
          <w:lang w:eastAsia="zh-CN"/>
        </w:rPr>
      </w:pPr>
      <w:r w:rsidRPr="007F3F15">
        <w:rPr>
          <w:color w:val="000000" w:themeColor="text1"/>
          <w:lang w:eastAsia="zh-CN"/>
        </w:rPr>
        <w:t>Other miscellaneous</w:t>
      </w:r>
    </w:p>
    <w:p w14:paraId="59D72CD2" w14:textId="77777777" w:rsidR="00BB1B3C" w:rsidRPr="007F3F15" w:rsidRDefault="00BB1B3C" w:rsidP="00BB1B3C">
      <w:pPr>
        <w:numPr>
          <w:ilvl w:val="0"/>
          <w:numId w:val="8"/>
        </w:numPr>
        <w:rPr>
          <w:rFonts w:eastAsiaTheme="minorEastAsia"/>
          <w:color w:val="000000" w:themeColor="text1"/>
          <w:lang w:eastAsia="zh-CN"/>
        </w:rPr>
      </w:pPr>
      <w:r w:rsidRPr="007F3F15">
        <w:rPr>
          <w:color w:val="000000" w:themeColor="text1"/>
          <w:lang w:eastAsia="zh-CN"/>
        </w:rPr>
        <w:t>to introduce any additional pause indication in mobility related messages?</w:t>
      </w:r>
    </w:p>
    <w:p w14:paraId="2EDF57CC" w14:textId="77777777" w:rsidR="00BB1B3C" w:rsidRPr="007F3F15" w:rsidRDefault="00BB1B3C" w:rsidP="00BB1B3C">
      <w:pPr>
        <w:rPr>
          <w:color w:val="000000" w:themeColor="text1"/>
          <w:lang w:eastAsia="zh-CN"/>
        </w:rPr>
      </w:pPr>
      <w:r w:rsidRPr="007F3F15">
        <w:rPr>
          <w:rFonts w:eastAsiaTheme="minorEastAsia" w:hint="eastAsia"/>
          <w:color w:val="000000" w:themeColor="text1"/>
          <w:lang w:eastAsia="zh-CN"/>
        </w:rPr>
        <w:t>A</w:t>
      </w:r>
      <w:r w:rsidRPr="007F3F15">
        <w:rPr>
          <w:rFonts w:eastAsiaTheme="minorEastAsia"/>
          <w:color w:val="000000" w:themeColor="text1"/>
          <w:lang w:eastAsia="zh-CN"/>
        </w:rPr>
        <w:t xml:space="preserve">ll companies shared similar view that if </w:t>
      </w:r>
      <w:r w:rsidRPr="007F3F15">
        <w:rPr>
          <w:color w:val="000000" w:themeColor="text1"/>
          <w:lang w:eastAsia="zh-CN"/>
        </w:rPr>
        <w:t xml:space="preserve">pause indication (as part of RRC </w:t>
      </w:r>
      <w:r w:rsidRPr="007F3F15">
        <w:rPr>
          <w:rFonts w:eastAsia="宋体"/>
          <w:color w:val="000000" w:themeColor="text1"/>
          <w:lang w:eastAsia="zh-CN"/>
        </w:rPr>
        <w:t>reconfiguration message)</w:t>
      </w:r>
      <w:r w:rsidRPr="007F3F15">
        <w:rPr>
          <w:color w:val="000000" w:themeColor="text1"/>
          <w:lang w:eastAsia="zh-CN"/>
        </w:rPr>
        <w:t xml:space="preserve"> is included in </w:t>
      </w:r>
      <w:r w:rsidRPr="007F3F15">
        <w:rPr>
          <w:color w:val="000000" w:themeColor="text1"/>
          <w:lang w:eastAsia="sv-SE"/>
        </w:rPr>
        <w:t xml:space="preserve">the source to the target node container of handover preparation information, there is no need to </w:t>
      </w:r>
      <w:r w:rsidRPr="007F3F15">
        <w:rPr>
          <w:color w:val="000000" w:themeColor="text1"/>
          <w:lang w:eastAsia="zh-CN"/>
        </w:rPr>
        <w:t>introduce any additional pause indication in mobility related messages; otherwise, pause indication should be transmitted from source to target during HO process.</w:t>
      </w:r>
    </w:p>
    <w:p w14:paraId="4937E8FA" w14:textId="77777777" w:rsidR="00BB1B3C" w:rsidRPr="007F3F15" w:rsidRDefault="00BB1B3C" w:rsidP="00BB1B3C">
      <w:pPr>
        <w:rPr>
          <w:color w:val="000000" w:themeColor="text1"/>
          <w:lang w:eastAsia="zh-CN"/>
        </w:rPr>
      </w:pPr>
      <w:r w:rsidRPr="00D25C23">
        <w:rPr>
          <w:rFonts w:eastAsiaTheme="minorEastAsia"/>
          <w:b/>
          <w:color w:val="000000" w:themeColor="text1"/>
          <w:lang w:eastAsia="zh-CN"/>
        </w:rPr>
        <w:t xml:space="preserve">Tentative conclusion: </w:t>
      </w:r>
      <w:r w:rsidRPr="00FC3F1C">
        <w:rPr>
          <w:rFonts w:eastAsiaTheme="minorEastAsia"/>
          <w:color w:val="000000" w:themeColor="text1"/>
          <w:lang w:eastAsia="zh-CN"/>
        </w:rPr>
        <w:t>i</w:t>
      </w:r>
      <w:r w:rsidRPr="007F3F15">
        <w:rPr>
          <w:rFonts w:eastAsia="宋体"/>
          <w:color w:val="000000" w:themeColor="text1"/>
          <w:lang w:eastAsia="zh-CN"/>
        </w:rPr>
        <w:t xml:space="preserve">f </w:t>
      </w:r>
      <w:r w:rsidRPr="007F3F15">
        <w:rPr>
          <w:color w:val="000000" w:themeColor="text1"/>
          <w:lang w:eastAsia="zh-CN"/>
        </w:rPr>
        <w:t xml:space="preserve">pause indication (as part of RRC </w:t>
      </w:r>
      <w:r w:rsidRPr="007F3F15">
        <w:rPr>
          <w:rFonts w:eastAsia="宋体"/>
          <w:color w:val="000000" w:themeColor="text1"/>
          <w:lang w:eastAsia="zh-CN"/>
        </w:rPr>
        <w:t>reconfiguration message)</w:t>
      </w:r>
      <w:r w:rsidRPr="007F3F15">
        <w:rPr>
          <w:color w:val="000000" w:themeColor="text1"/>
          <w:lang w:eastAsia="zh-CN"/>
        </w:rPr>
        <w:t xml:space="preserve"> is included in </w:t>
      </w:r>
      <w:r w:rsidRPr="007F3F15">
        <w:rPr>
          <w:color w:val="000000" w:themeColor="text1"/>
          <w:lang w:eastAsia="sv-SE"/>
        </w:rPr>
        <w:t xml:space="preserve">the source to the target node container of handover preparation information, there is no need to </w:t>
      </w:r>
      <w:r w:rsidRPr="007F3F15">
        <w:rPr>
          <w:color w:val="000000" w:themeColor="text1"/>
          <w:lang w:eastAsia="zh-CN"/>
        </w:rPr>
        <w:t>introduce any additional pause indication in mobility related messages; otherwise, pause indication should be transmitted from source to target during HO process.</w:t>
      </w:r>
    </w:p>
    <w:p w14:paraId="00F19DAF" w14:textId="77777777" w:rsidR="00BB1B3C" w:rsidRPr="007F3F15" w:rsidRDefault="00BB1B3C" w:rsidP="00BB1B3C">
      <w:pPr>
        <w:numPr>
          <w:ilvl w:val="0"/>
          <w:numId w:val="8"/>
        </w:numPr>
        <w:rPr>
          <w:color w:val="000000" w:themeColor="text1"/>
          <w:lang w:eastAsia="zh-CN"/>
        </w:rPr>
      </w:pPr>
      <w:r w:rsidRPr="007F3F15">
        <w:rPr>
          <w:color w:val="000000" w:themeColor="text1"/>
          <w:lang w:eastAsia="zh-CN"/>
        </w:rPr>
        <w:t>to support roaming UEs</w:t>
      </w:r>
    </w:p>
    <w:p w14:paraId="503AF467" w14:textId="77777777" w:rsidR="00BB1B3C" w:rsidRPr="007F3F15" w:rsidRDefault="00BB1B3C" w:rsidP="00BB1B3C">
      <w:pPr>
        <w:rPr>
          <w:rFonts w:eastAsiaTheme="minorEastAsia"/>
          <w:color w:val="000000" w:themeColor="text1"/>
          <w:lang w:eastAsia="zh-CN"/>
        </w:rPr>
      </w:pPr>
      <w:r w:rsidRPr="007F3F15">
        <w:rPr>
          <w:rFonts w:eastAsiaTheme="minorEastAsia" w:hint="eastAsia"/>
          <w:color w:val="000000" w:themeColor="text1"/>
          <w:lang w:eastAsia="zh-CN"/>
        </w:rPr>
        <w:t>A</w:t>
      </w:r>
      <w:r w:rsidRPr="007F3F15">
        <w:rPr>
          <w:rFonts w:eastAsiaTheme="minorEastAsia"/>
          <w:color w:val="000000" w:themeColor="text1"/>
          <w:lang w:eastAsia="zh-CN"/>
        </w:rPr>
        <w:t>ll companies share similar view that there is no need to support roaming UEs</w:t>
      </w:r>
    </w:p>
    <w:p w14:paraId="00BEE53F" w14:textId="77777777" w:rsidR="00BB1B3C" w:rsidRPr="007F3F15" w:rsidRDefault="00BB1B3C" w:rsidP="00BB1B3C">
      <w:pPr>
        <w:rPr>
          <w:rFonts w:eastAsiaTheme="minorEastAsia"/>
          <w:color w:val="000000" w:themeColor="text1"/>
          <w:lang w:eastAsia="zh-CN"/>
        </w:rPr>
      </w:pPr>
      <w:r w:rsidRPr="00D25C23">
        <w:rPr>
          <w:rFonts w:eastAsiaTheme="minorEastAsia"/>
          <w:b/>
          <w:color w:val="000000" w:themeColor="text1"/>
          <w:lang w:eastAsia="zh-CN"/>
        </w:rPr>
        <w:t xml:space="preserve">Tentative conclusion: </w:t>
      </w:r>
      <w:r w:rsidRPr="007F3F15">
        <w:rPr>
          <w:rFonts w:eastAsiaTheme="minorEastAsia"/>
          <w:color w:val="000000" w:themeColor="text1"/>
          <w:lang w:eastAsia="zh-CN"/>
        </w:rPr>
        <w:t xml:space="preserve">QoE measurement will not support roaming UEs </w:t>
      </w:r>
    </w:p>
    <w:p w14:paraId="4F226C1C" w14:textId="4E99649E" w:rsidR="00024C70" w:rsidRPr="00DF4AAE" w:rsidRDefault="00DF4AAE" w:rsidP="00DF4AAE">
      <w:pPr>
        <w:pStyle w:val="ad"/>
        <w:numPr>
          <w:ilvl w:val="0"/>
          <w:numId w:val="8"/>
        </w:numPr>
        <w:ind w:firstLineChars="0"/>
        <w:rPr>
          <w:rFonts w:eastAsiaTheme="minorEastAsia"/>
          <w:bCs/>
          <w:lang w:eastAsia="zh-CN"/>
        </w:rPr>
      </w:pPr>
      <w:r w:rsidRPr="00DF4AAE">
        <w:rPr>
          <w:rFonts w:eastAsiaTheme="minorEastAsia" w:hint="eastAsia"/>
          <w:bCs/>
          <w:lang w:eastAsia="zh-CN"/>
        </w:rPr>
        <w:t>s</w:t>
      </w:r>
      <w:r w:rsidRPr="00DF4AAE">
        <w:rPr>
          <w:rFonts w:eastAsiaTheme="minorEastAsia"/>
          <w:bCs/>
          <w:lang w:eastAsia="zh-CN"/>
        </w:rPr>
        <w:t>ervice types to be supported for NR QoE management in Rel-17</w:t>
      </w:r>
    </w:p>
    <w:p w14:paraId="6DB5D95D" w14:textId="4867D07D" w:rsidR="00DF4AAE" w:rsidRPr="00DF4AAE" w:rsidRDefault="00DF4AAE" w:rsidP="00DF4AAE">
      <w:pPr>
        <w:rPr>
          <w:rFonts w:eastAsiaTheme="minorEastAsia"/>
          <w:bCs/>
          <w:lang w:eastAsia="zh-CN"/>
        </w:rPr>
      </w:pPr>
      <w:r w:rsidRPr="00DF4AAE">
        <w:rPr>
          <w:rFonts w:eastAsiaTheme="minorEastAsia" w:hint="eastAsia"/>
          <w:bCs/>
          <w:lang w:eastAsia="zh-CN"/>
        </w:rPr>
        <w:t>S</w:t>
      </w:r>
      <w:r w:rsidRPr="00DF4AAE">
        <w:rPr>
          <w:rFonts w:eastAsiaTheme="minorEastAsia"/>
          <w:bCs/>
          <w:lang w:eastAsia="zh-CN"/>
        </w:rPr>
        <w:t>treaming services, MTSI service, VR</w:t>
      </w:r>
      <w:r w:rsidR="003C09CF">
        <w:rPr>
          <w:rFonts w:eastAsiaTheme="minorEastAsia"/>
          <w:bCs/>
          <w:lang w:eastAsia="zh-CN"/>
        </w:rPr>
        <w:t>?</w:t>
      </w:r>
      <w:r w:rsidRPr="00DF4AAE">
        <w:rPr>
          <w:rFonts w:eastAsiaTheme="minorEastAsia"/>
          <w:bCs/>
          <w:lang w:eastAsia="zh-CN"/>
        </w:rPr>
        <w:t>.</w:t>
      </w:r>
    </w:p>
    <w:p w14:paraId="6DE16271" w14:textId="147F3F22" w:rsidR="00DF4AAE" w:rsidRPr="00DF4AAE" w:rsidRDefault="00DF4AAE" w:rsidP="00DF4AAE">
      <w:pPr>
        <w:pStyle w:val="ad"/>
        <w:numPr>
          <w:ilvl w:val="0"/>
          <w:numId w:val="8"/>
        </w:numPr>
        <w:ind w:firstLineChars="0"/>
        <w:rPr>
          <w:rFonts w:eastAsiaTheme="minorEastAsia"/>
          <w:bCs/>
          <w:lang w:eastAsia="zh-CN"/>
        </w:rPr>
      </w:pPr>
      <w:r w:rsidRPr="003C09CF">
        <w:rPr>
          <w:rFonts w:eastAsiaTheme="minorEastAsia"/>
          <w:bCs/>
          <w:lang w:eastAsia="zh-CN"/>
        </w:rPr>
        <w:t>Send an LS to RAN2 asking to specify a definition and an appropriate value for “Max Number of UE Application Layer Measurements”, and specify how to pause and resume QoE reports for all services</w:t>
      </w:r>
    </w:p>
    <w:p w14:paraId="70A5BB90" w14:textId="5B898BCE" w:rsidR="00DF4AAE" w:rsidRPr="003C09CF" w:rsidRDefault="00DF4AAE" w:rsidP="00DF4AAE">
      <w:pPr>
        <w:rPr>
          <w:rFonts w:eastAsiaTheme="minorEastAsia"/>
          <w:b/>
          <w:bCs/>
          <w:lang w:eastAsia="zh-CN"/>
        </w:rPr>
      </w:pPr>
    </w:p>
    <w:p w14:paraId="769A5244" w14:textId="77777777" w:rsidR="00024C70" w:rsidRDefault="00024C70">
      <w:pPr>
        <w:pStyle w:val="1"/>
      </w:pPr>
      <w:r>
        <w:t>Discussion [if needed]</w:t>
      </w:r>
    </w:p>
    <w:p w14:paraId="1952DF09" w14:textId="77777777" w:rsidR="00024C70" w:rsidRDefault="00024C70">
      <w:r>
        <w:rPr>
          <w:rFonts w:eastAsia="宋体" w:hint="eastAsia"/>
          <w:lang w:eastAsia="zh-CN"/>
        </w:rPr>
        <w:t>S</w:t>
      </w:r>
      <w:r>
        <w:rPr>
          <w:rFonts w:eastAsia="宋体"/>
          <w:lang w:eastAsia="zh-CN"/>
        </w:rPr>
        <w:t xml:space="preserve">ince RAN3 sent an LS to SA5 asking for guidance for some signaling design details, mainly on trace activation mechanism, i.e. whether to </w:t>
      </w:r>
      <w:r>
        <w:rPr>
          <w:color w:val="000000"/>
        </w:rPr>
        <w:t xml:space="preserve">reuse and update the existing </w:t>
      </w:r>
      <w:r>
        <w:rPr>
          <w:i/>
        </w:rPr>
        <w:t>Trace Activation</w:t>
      </w:r>
      <w:r>
        <w:rPr>
          <w:color w:val="000000"/>
        </w:rPr>
        <w:t xml:space="preserve"> IE (like we did in LTE) or to create a new IE NR QoE activation, and whether to introduce a </w:t>
      </w:r>
      <w:r>
        <w:t>new IE like “QoE Reference ID”; support of multi QMC, etc.</w:t>
      </w:r>
    </w:p>
    <w:p w14:paraId="1B431824" w14:textId="77777777" w:rsidR="00024C70" w:rsidRDefault="00024C70">
      <w:r>
        <w:t>In addition to the questions raised in the LS to SA5, we also need to discuss the following issues, which were more or less discussed in contributions [1~14]:</w:t>
      </w:r>
    </w:p>
    <w:p w14:paraId="7801D592" w14:textId="77777777" w:rsidR="00024C70" w:rsidRDefault="00024C70">
      <w:pPr>
        <w:numPr>
          <w:ilvl w:val="0"/>
          <w:numId w:val="3"/>
        </w:numPr>
        <w:rPr>
          <w:rFonts w:eastAsia="宋体"/>
          <w:lang w:eastAsia="zh-CN"/>
        </w:rPr>
      </w:pPr>
      <w:r>
        <w:rPr>
          <w:rFonts w:eastAsia="宋体" w:hint="eastAsia"/>
          <w:lang w:eastAsia="zh-CN"/>
        </w:rPr>
        <w:t>O</w:t>
      </w:r>
      <w:r>
        <w:rPr>
          <w:rFonts w:eastAsia="宋体"/>
          <w:lang w:eastAsia="zh-CN"/>
        </w:rPr>
        <w:t>ther configuration details;</w:t>
      </w:r>
    </w:p>
    <w:p w14:paraId="796B4097" w14:textId="77777777" w:rsidR="00024C70" w:rsidRDefault="00024C70">
      <w:pPr>
        <w:numPr>
          <w:ilvl w:val="0"/>
          <w:numId w:val="3"/>
        </w:numPr>
      </w:pPr>
      <w:r>
        <w:t>Slice configuration;</w:t>
      </w:r>
    </w:p>
    <w:p w14:paraId="2299D91E" w14:textId="77777777" w:rsidR="00024C70" w:rsidRDefault="00024C70">
      <w:pPr>
        <w:numPr>
          <w:ilvl w:val="0"/>
          <w:numId w:val="3"/>
        </w:numPr>
      </w:pPr>
      <w:r>
        <w:t>Handling in case of RAN overload situation.</w:t>
      </w:r>
    </w:p>
    <w:p w14:paraId="032B1BE9" w14:textId="77777777" w:rsidR="00024C70" w:rsidRDefault="00024C70">
      <w:pPr>
        <w:pStyle w:val="2"/>
      </w:pPr>
      <w:r>
        <w:rPr>
          <w:rFonts w:eastAsia="宋体" w:hint="eastAsia"/>
          <w:lang w:eastAsia="zh-CN"/>
        </w:rPr>
        <w:t>A</w:t>
      </w:r>
      <w:r>
        <w:rPr>
          <w:rFonts w:eastAsia="宋体"/>
          <w:lang w:eastAsia="zh-CN"/>
        </w:rPr>
        <w:t>ny further thoughts on the questions to SA5</w:t>
      </w:r>
    </w:p>
    <w:p w14:paraId="27DA5C1D" w14:textId="77777777" w:rsidR="00024C70" w:rsidRDefault="00024C70">
      <w:pPr>
        <w:rPr>
          <w:rFonts w:ascii="Arial" w:hAnsi="Arial" w:cs="Arial"/>
          <w:color w:val="000000"/>
          <w:lang w:eastAsia="zh-CN"/>
        </w:rPr>
      </w:pPr>
      <w:r>
        <w:rPr>
          <w:rFonts w:eastAsia="宋体"/>
          <w:lang w:eastAsia="zh-CN"/>
        </w:rPr>
        <w:t>Moderator’s note: Companies are invited to share further thoughts on those questions sent to SA5, in order to move forward, e.g. to make some WA is RAN3 while waiting for SA5’s response, as suggested in [10]; or we just skip these issues and postpone to next meeting.</w:t>
      </w:r>
    </w:p>
    <w:p w14:paraId="7F0C8D4A" w14:textId="77777777" w:rsidR="00024C70" w:rsidRDefault="00024C7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1"/>
        <w:gridCol w:w="7704"/>
      </w:tblGrid>
      <w:tr w:rsidR="00024C70" w14:paraId="04C3C18D" w14:textId="77777777">
        <w:tc>
          <w:tcPr>
            <w:tcW w:w="1507" w:type="dxa"/>
          </w:tcPr>
          <w:p w14:paraId="1F954F0A" w14:textId="77777777" w:rsidR="00024C70" w:rsidRDefault="00024C70">
            <w:r>
              <w:t>Company</w:t>
            </w:r>
          </w:p>
        </w:tc>
        <w:tc>
          <w:tcPr>
            <w:tcW w:w="7815" w:type="dxa"/>
          </w:tcPr>
          <w:p w14:paraId="3E05EF8D" w14:textId="77777777" w:rsidR="00024C70" w:rsidRDefault="00024C70">
            <w:r>
              <w:t>Comment</w:t>
            </w:r>
          </w:p>
        </w:tc>
      </w:tr>
      <w:tr w:rsidR="00024C70" w14:paraId="432B7B23" w14:textId="77777777">
        <w:tc>
          <w:tcPr>
            <w:tcW w:w="1507" w:type="dxa"/>
          </w:tcPr>
          <w:p w14:paraId="64E50314" w14:textId="77777777" w:rsidR="00024C70" w:rsidRDefault="00024C70">
            <w:pPr>
              <w:rPr>
                <w:rFonts w:eastAsia="宋体"/>
                <w:lang w:eastAsia="zh-CN"/>
              </w:rPr>
            </w:pPr>
            <w:r>
              <w:rPr>
                <w:rFonts w:eastAsia="宋体" w:hint="eastAsia"/>
                <w:lang w:eastAsia="zh-CN"/>
              </w:rPr>
              <w:t>H</w:t>
            </w:r>
            <w:r>
              <w:rPr>
                <w:rFonts w:eastAsia="宋体"/>
                <w:lang w:eastAsia="zh-CN"/>
              </w:rPr>
              <w:t>uawei</w:t>
            </w:r>
          </w:p>
        </w:tc>
        <w:tc>
          <w:tcPr>
            <w:tcW w:w="7815" w:type="dxa"/>
          </w:tcPr>
          <w:p w14:paraId="40B413B2" w14:textId="77777777" w:rsidR="00024C70" w:rsidRDefault="00024C70">
            <w:pPr>
              <w:rPr>
                <w:rFonts w:eastAsia="宋体"/>
                <w:lang w:eastAsia="zh-CN"/>
              </w:rPr>
            </w:pPr>
            <w:r>
              <w:rPr>
                <w:rFonts w:eastAsia="宋体" w:hint="eastAsia"/>
                <w:lang w:eastAsia="zh-CN"/>
              </w:rPr>
              <w:t>W</w:t>
            </w:r>
            <w:r>
              <w:rPr>
                <w:rFonts w:eastAsia="宋体"/>
                <w:lang w:eastAsia="zh-CN"/>
              </w:rPr>
              <w:t xml:space="preserve">ith moderator’s hat, I would like to suggest we could try to make some WAs and way forward, so that we could make progress. </w:t>
            </w:r>
          </w:p>
          <w:p w14:paraId="5764700D" w14:textId="77777777" w:rsidR="00024C70" w:rsidRDefault="00024C70">
            <w:pPr>
              <w:rPr>
                <w:rFonts w:eastAsia="宋体"/>
                <w:lang w:eastAsia="zh-CN"/>
              </w:rPr>
            </w:pPr>
            <w:r>
              <w:rPr>
                <w:rFonts w:eastAsia="宋体"/>
                <w:lang w:eastAsia="zh-CN"/>
              </w:rPr>
              <w:t>According to last meeting, majority are fine to reuse and update the existing Trace Activation message, with the introduction of QoE Reference for each service type (i.e. support multi service QoE measurements in one message), a separate MCE address should be introduced, etc.</w:t>
            </w:r>
          </w:p>
        </w:tc>
      </w:tr>
      <w:tr w:rsidR="00024C70" w14:paraId="4B5D36B6" w14:textId="77777777">
        <w:tc>
          <w:tcPr>
            <w:tcW w:w="1507" w:type="dxa"/>
          </w:tcPr>
          <w:p w14:paraId="761FD470" w14:textId="77777777" w:rsidR="00024C70" w:rsidRDefault="00024C70">
            <w:pPr>
              <w:rPr>
                <w:rFonts w:eastAsia="等线"/>
                <w:lang w:eastAsia="zh-CN"/>
              </w:rPr>
            </w:pPr>
            <w:r>
              <w:rPr>
                <w:rFonts w:eastAsia="等线"/>
                <w:lang w:eastAsia="zh-CN"/>
              </w:rPr>
              <w:t xml:space="preserve">Samsung </w:t>
            </w:r>
          </w:p>
        </w:tc>
        <w:tc>
          <w:tcPr>
            <w:tcW w:w="7815" w:type="dxa"/>
          </w:tcPr>
          <w:p w14:paraId="3E25CE04" w14:textId="77777777" w:rsidR="00024C70" w:rsidRDefault="00024C70">
            <w:pPr>
              <w:rPr>
                <w:rFonts w:eastAsia="等线"/>
                <w:lang w:eastAsia="zh-CN"/>
              </w:rPr>
            </w:pPr>
            <w:r>
              <w:rPr>
                <w:rFonts w:eastAsia="等线" w:hint="eastAsia"/>
                <w:lang w:eastAsia="zh-CN"/>
              </w:rPr>
              <w:t>a</w:t>
            </w:r>
            <w:r>
              <w:rPr>
                <w:rFonts w:eastAsia="等线"/>
                <w:lang w:eastAsia="zh-CN"/>
              </w:rPr>
              <w:t>gree with the moderator</w:t>
            </w:r>
          </w:p>
        </w:tc>
      </w:tr>
      <w:tr w:rsidR="00024C70" w14:paraId="6B258FC7" w14:textId="77777777">
        <w:tc>
          <w:tcPr>
            <w:tcW w:w="1507" w:type="dxa"/>
          </w:tcPr>
          <w:p w14:paraId="5208B3FD" w14:textId="77777777" w:rsidR="00024C70" w:rsidRDefault="00024C70">
            <w:pPr>
              <w:rPr>
                <w:rFonts w:eastAsia="宋体"/>
                <w:lang w:eastAsia="zh-CN"/>
              </w:rPr>
            </w:pPr>
            <w:r>
              <w:rPr>
                <w:rFonts w:eastAsia="宋体" w:hint="eastAsia"/>
                <w:lang w:eastAsia="zh-CN"/>
              </w:rPr>
              <w:t>CMCC</w:t>
            </w:r>
          </w:p>
        </w:tc>
        <w:tc>
          <w:tcPr>
            <w:tcW w:w="7815" w:type="dxa"/>
          </w:tcPr>
          <w:p w14:paraId="32EDE2E1" w14:textId="77777777" w:rsidR="00024C70" w:rsidRDefault="00024C70">
            <w:pPr>
              <w:rPr>
                <w:rFonts w:eastAsia="宋体"/>
                <w:lang w:eastAsia="zh-CN"/>
              </w:rPr>
            </w:pPr>
            <w:r>
              <w:rPr>
                <w:rFonts w:eastAsia="宋体" w:hint="eastAsia"/>
                <w:lang w:eastAsia="zh-CN"/>
              </w:rPr>
              <w:t>Agree with moderator</w:t>
            </w:r>
            <w:r>
              <w:rPr>
                <w:rFonts w:eastAsia="宋体"/>
                <w:lang w:eastAsia="zh-CN"/>
              </w:rPr>
              <w:t>’</w:t>
            </w:r>
            <w:r>
              <w:rPr>
                <w:rFonts w:eastAsia="宋体" w:hint="eastAsia"/>
                <w:lang w:eastAsia="zh-CN"/>
              </w:rPr>
              <w:t>s hat. The way of reusing has less spec impact in both RAN3 and SA5, we</w:t>
            </w:r>
            <w:r>
              <w:rPr>
                <w:rFonts w:eastAsia="宋体"/>
                <w:lang w:eastAsia="zh-CN"/>
              </w:rPr>
              <w:t>’</w:t>
            </w:r>
            <w:r>
              <w:rPr>
                <w:rFonts w:eastAsia="宋体" w:hint="eastAsia"/>
                <w:lang w:eastAsia="zh-CN"/>
              </w:rPr>
              <w:t>d like to make it as the WA in order to progress.</w:t>
            </w:r>
          </w:p>
        </w:tc>
      </w:tr>
      <w:tr w:rsidR="00024C70" w14:paraId="31CC3A85" w14:textId="77777777">
        <w:tc>
          <w:tcPr>
            <w:tcW w:w="1507" w:type="dxa"/>
          </w:tcPr>
          <w:p w14:paraId="1B09AE6C" w14:textId="77777777" w:rsidR="00024C70" w:rsidRDefault="00024C70">
            <w:pPr>
              <w:rPr>
                <w:rFonts w:eastAsia="宋体"/>
                <w:lang w:eastAsia="zh-CN"/>
              </w:rPr>
            </w:pPr>
            <w:r>
              <w:rPr>
                <w:rFonts w:eastAsia="宋体" w:hint="eastAsia"/>
                <w:lang w:eastAsia="zh-CN"/>
              </w:rPr>
              <w:t>ZTE</w:t>
            </w:r>
          </w:p>
        </w:tc>
        <w:tc>
          <w:tcPr>
            <w:tcW w:w="7815" w:type="dxa"/>
          </w:tcPr>
          <w:p w14:paraId="5D7512B7" w14:textId="77777777" w:rsidR="00024C70" w:rsidRDefault="00024C70">
            <w:pPr>
              <w:rPr>
                <w:rFonts w:eastAsia="宋体"/>
                <w:lang w:eastAsia="zh-CN"/>
              </w:rPr>
            </w:pPr>
            <w:r>
              <w:rPr>
                <w:rFonts w:eastAsia="宋体" w:hint="eastAsia"/>
                <w:lang w:eastAsia="zh-CN"/>
              </w:rPr>
              <w:t xml:space="preserve">The issue on whether to reuse Trace is discussed in CB#QoE2, and in [10], we suggest to wait </w:t>
            </w:r>
            <w:r>
              <w:rPr>
                <w:rFonts w:eastAsia="宋体"/>
                <w:lang w:eastAsia="zh-CN"/>
              </w:rPr>
              <w:t>SA5’s response</w:t>
            </w:r>
            <w:r>
              <w:rPr>
                <w:rFonts w:eastAsia="宋体" w:hint="eastAsia"/>
                <w:lang w:eastAsia="zh-CN"/>
              </w:rPr>
              <w:t xml:space="preserve"> for further progress. We don</w:t>
            </w:r>
            <w:r>
              <w:rPr>
                <w:rFonts w:eastAsia="宋体"/>
                <w:lang w:eastAsia="zh-CN"/>
              </w:rPr>
              <w:t>’</w:t>
            </w:r>
            <w:r>
              <w:rPr>
                <w:rFonts w:eastAsia="宋体" w:hint="eastAsia"/>
                <w:lang w:eastAsia="zh-CN"/>
              </w:rPr>
              <w:t>t agree to take reusing trace as a WA. However, we can capture some specific QoE Configuration IE, the biggest difference is whether the IE is placed in a trace message or in another message.</w:t>
            </w:r>
          </w:p>
          <w:p w14:paraId="6F5BDA22" w14:textId="77777777" w:rsidR="00024C70" w:rsidRDefault="00024C70">
            <w:r>
              <w:rPr>
                <w:rFonts w:eastAsia="宋体" w:hint="eastAsia"/>
                <w:lang w:eastAsia="zh-CN"/>
              </w:rPr>
              <w:t xml:space="preserve">With Regard to the introduction of QoE Reference for each service type, we are fine. And about the MCE address, actually we prefer one single MCE address for all QoE measurements, but this can be further discussed or pending the reply LS. </w:t>
            </w:r>
          </w:p>
        </w:tc>
      </w:tr>
      <w:tr w:rsidR="00024C70" w14:paraId="30EEFEE0" w14:textId="77777777">
        <w:tc>
          <w:tcPr>
            <w:tcW w:w="1507" w:type="dxa"/>
          </w:tcPr>
          <w:p w14:paraId="02EDD703" w14:textId="77777777" w:rsidR="00024C70" w:rsidRPr="00024C70" w:rsidRDefault="00D91CD8">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7815" w:type="dxa"/>
          </w:tcPr>
          <w:p w14:paraId="795E47A2" w14:textId="77777777" w:rsidR="00024C70" w:rsidRDefault="00D91CD8">
            <w:r>
              <w:rPr>
                <w:rFonts w:eastAsia="等线" w:hint="eastAsia"/>
                <w:lang w:eastAsia="zh-CN"/>
              </w:rPr>
              <w:t>a</w:t>
            </w:r>
            <w:r>
              <w:rPr>
                <w:rFonts w:eastAsia="等线"/>
                <w:lang w:eastAsia="zh-CN"/>
              </w:rPr>
              <w:t>gree with the moderator</w:t>
            </w:r>
          </w:p>
        </w:tc>
      </w:tr>
      <w:tr w:rsidR="00024C70" w14:paraId="0C9E4E67" w14:textId="77777777">
        <w:tc>
          <w:tcPr>
            <w:tcW w:w="1507" w:type="dxa"/>
          </w:tcPr>
          <w:p w14:paraId="5BB4ACDE" w14:textId="77777777" w:rsidR="00024C70" w:rsidRDefault="00850E99">
            <w:r>
              <w:t>Qualcomm</w:t>
            </w:r>
          </w:p>
        </w:tc>
        <w:tc>
          <w:tcPr>
            <w:tcW w:w="7815" w:type="dxa"/>
          </w:tcPr>
          <w:p w14:paraId="3D58A427" w14:textId="77777777" w:rsidR="00024C70" w:rsidRDefault="00850E99" w:rsidP="00850E99">
            <w:r>
              <w:t>OK to have WA. We can have TPs defining atleast the QoE configuration IE details and the have FFS in the description e.g. If the Trace Activation (FFS trace or a new message) contains QoE configuration IE.....</w:t>
            </w:r>
          </w:p>
        </w:tc>
      </w:tr>
      <w:tr w:rsidR="00746FD6" w14:paraId="78FF4059" w14:textId="77777777" w:rsidTr="00AF790A">
        <w:tc>
          <w:tcPr>
            <w:tcW w:w="1507" w:type="dxa"/>
          </w:tcPr>
          <w:p w14:paraId="30327DEA" w14:textId="77777777" w:rsidR="00746FD6" w:rsidRPr="00BB3D73" w:rsidRDefault="00746FD6" w:rsidP="00AF790A">
            <w:pPr>
              <w:rPr>
                <w:rFonts w:eastAsia="宋体"/>
                <w:lang w:eastAsia="zh-CN"/>
              </w:rPr>
            </w:pPr>
            <w:r w:rsidRPr="00BB3D73">
              <w:rPr>
                <w:rFonts w:eastAsia="宋体" w:hint="eastAsia"/>
                <w:lang w:eastAsia="zh-CN"/>
              </w:rPr>
              <w:t>CATT</w:t>
            </w:r>
          </w:p>
        </w:tc>
        <w:tc>
          <w:tcPr>
            <w:tcW w:w="7815" w:type="dxa"/>
          </w:tcPr>
          <w:p w14:paraId="1C155233" w14:textId="77777777" w:rsidR="00746FD6" w:rsidRPr="00BB3D73" w:rsidRDefault="00746FD6" w:rsidP="00AF790A">
            <w:pPr>
              <w:rPr>
                <w:rFonts w:eastAsia="宋体"/>
                <w:lang w:eastAsia="zh-CN"/>
              </w:rPr>
            </w:pPr>
            <w:r w:rsidRPr="00BB3D73">
              <w:rPr>
                <w:rFonts w:eastAsia="宋体"/>
                <w:lang w:eastAsia="zh-CN"/>
              </w:rPr>
              <w:t>W</w:t>
            </w:r>
            <w:r w:rsidRPr="00BB3D73">
              <w:rPr>
                <w:rFonts w:eastAsia="宋体" w:hint="eastAsia"/>
                <w:lang w:eastAsia="zh-CN"/>
              </w:rPr>
              <w:t xml:space="preserve">e can  discuss </w:t>
            </w:r>
            <w:r w:rsidRPr="00BB3D73">
              <w:rPr>
                <w:rFonts w:eastAsia="宋体"/>
                <w:lang w:eastAsia="zh-CN"/>
              </w:rPr>
              <w:t>the</w:t>
            </w:r>
            <w:r w:rsidRPr="00BB3D73">
              <w:rPr>
                <w:rFonts w:eastAsia="宋体" w:hint="eastAsia"/>
                <w:lang w:eastAsia="zh-CN"/>
              </w:rPr>
              <w:t xml:space="preserve"> IE not related the </w:t>
            </w:r>
            <w:r w:rsidRPr="00520A6C">
              <w:rPr>
                <w:rFonts w:eastAsia="宋体" w:hint="eastAsia"/>
                <w:lang w:eastAsia="zh-CN"/>
              </w:rPr>
              <w:t xml:space="preserve">special </w:t>
            </w:r>
            <w:r w:rsidRPr="00BB3D73">
              <w:rPr>
                <w:rFonts w:eastAsia="宋体" w:hint="eastAsia"/>
                <w:lang w:eastAsia="zh-CN"/>
              </w:rPr>
              <w:t xml:space="preserve">option with some WA  </w:t>
            </w:r>
          </w:p>
        </w:tc>
      </w:tr>
      <w:tr w:rsidR="00024C70" w14:paraId="504A6FAF" w14:textId="77777777">
        <w:tc>
          <w:tcPr>
            <w:tcW w:w="1507" w:type="dxa"/>
          </w:tcPr>
          <w:p w14:paraId="73547DA8" w14:textId="21791FB3" w:rsidR="00024C70" w:rsidRPr="0072458C" w:rsidRDefault="00B70A52">
            <w:pPr>
              <w:rPr>
                <w:b/>
                <w:bCs/>
              </w:rPr>
            </w:pPr>
            <w:r w:rsidRPr="0072458C">
              <w:rPr>
                <w:b/>
                <w:bCs/>
              </w:rPr>
              <w:t>Ericsson</w:t>
            </w:r>
          </w:p>
        </w:tc>
        <w:tc>
          <w:tcPr>
            <w:tcW w:w="7815" w:type="dxa"/>
          </w:tcPr>
          <w:p w14:paraId="0B658275" w14:textId="45AB653E" w:rsidR="00024C70" w:rsidRDefault="00B70A52">
            <w:r>
              <w:t xml:space="preserve">We think that we can do a lot this meeting without </w:t>
            </w:r>
            <w:r w:rsidR="0072458C">
              <w:t>having to make a WA wrt Trace reuse. Just look at the questions below.</w:t>
            </w:r>
          </w:p>
        </w:tc>
      </w:tr>
      <w:tr w:rsidR="005002DB" w14:paraId="79181171" w14:textId="77777777">
        <w:tc>
          <w:tcPr>
            <w:tcW w:w="1507" w:type="dxa"/>
          </w:tcPr>
          <w:p w14:paraId="0DBBBBBD" w14:textId="5A012231" w:rsidR="005002DB" w:rsidRPr="005002DB" w:rsidRDefault="005002DB">
            <w:r>
              <w:t>Nokia</w:t>
            </w:r>
          </w:p>
        </w:tc>
        <w:tc>
          <w:tcPr>
            <w:tcW w:w="7815" w:type="dxa"/>
          </w:tcPr>
          <w:p w14:paraId="761E07A4" w14:textId="4E0ADDF0" w:rsidR="005002DB" w:rsidRDefault="005002DB">
            <w:r>
              <w:t>No further LS to SA5 seems needed at this meeting. A WA to use trace would be clearer, but maybe it is possible to progress without.</w:t>
            </w:r>
          </w:p>
        </w:tc>
      </w:tr>
    </w:tbl>
    <w:p w14:paraId="52AB7AB8" w14:textId="77777777" w:rsidR="00024C70" w:rsidRDefault="00024C70"/>
    <w:p w14:paraId="178FBF23" w14:textId="77777777" w:rsidR="00024C70" w:rsidRDefault="00024C70">
      <w:pPr>
        <w:pStyle w:val="2"/>
      </w:pPr>
      <w:r>
        <w:rPr>
          <w:rFonts w:eastAsia="宋体"/>
          <w:lang w:eastAsia="zh-CN"/>
        </w:rPr>
        <w:t>Other configuration details</w:t>
      </w:r>
    </w:p>
    <w:p w14:paraId="00A45079" w14:textId="77777777" w:rsidR="00024C70" w:rsidRDefault="00024C70">
      <w:r>
        <w:t>As in [5][8][14], there are some proposals on other configuration details, including introduction of triggering condition, introduction of application layer ID, etc. Companies are invited to provide comments on the following proposals.</w:t>
      </w:r>
    </w:p>
    <w:p w14:paraId="3AAFF29F" w14:textId="77777777" w:rsidR="00024C70" w:rsidRDefault="00024C70">
      <w:pPr>
        <w:pStyle w:val="3"/>
        <w:rPr>
          <w:rFonts w:eastAsia="宋体"/>
          <w:lang w:eastAsia="zh-CN"/>
        </w:rPr>
      </w:pPr>
      <w:r>
        <w:rPr>
          <w:rFonts w:eastAsia="宋体"/>
          <w:lang w:eastAsia="zh-CN"/>
        </w:rPr>
        <w:t xml:space="preserve">Whether to introduce </w:t>
      </w:r>
      <w:r>
        <w:rPr>
          <w:lang w:eastAsia="zh-CN"/>
        </w:rPr>
        <w:t>a measurement configuration application layer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5"/>
        <w:gridCol w:w="5885"/>
      </w:tblGrid>
      <w:tr w:rsidR="00024C70" w14:paraId="1347A19D" w14:textId="77777777">
        <w:tc>
          <w:tcPr>
            <w:tcW w:w="1507" w:type="dxa"/>
          </w:tcPr>
          <w:p w14:paraId="0AFB8E3D" w14:textId="77777777" w:rsidR="00024C70" w:rsidRDefault="00024C70">
            <w:r>
              <w:t>Company</w:t>
            </w:r>
          </w:p>
        </w:tc>
        <w:tc>
          <w:tcPr>
            <w:tcW w:w="1862" w:type="dxa"/>
          </w:tcPr>
          <w:p w14:paraId="6F8C7C3F" w14:textId="77777777" w:rsidR="00024C70" w:rsidRDefault="00024C70">
            <w:pPr>
              <w:rPr>
                <w:rFonts w:eastAsia="宋体"/>
                <w:lang w:eastAsia="zh-CN"/>
              </w:rPr>
            </w:pPr>
            <w:r>
              <w:rPr>
                <w:rFonts w:eastAsia="宋体" w:hint="eastAsia"/>
                <w:lang w:eastAsia="zh-CN"/>
              </w:rPr>
              <w:t>Y</w:t>
            </w:r>
            <w:r>
              <w:rPr>
                <w:rFonts w:eastAsia="宋体"/>
                <w:lang w:eastAsia="zh-CN"/>
              </w:rPr>
              <w:t>es/No</w:t>
            </w:r>
          </w:p>
        </w:tc>
        <w:tc>
          <w:tcPr>
            <w:tcW w:w="6062" w:type="dxa"/>
          </w:tcPr>
          <w:p w14:paraId="7B875EAA" w14:textId="77777777" w:rsidR="00024C70" w:rsidRDefault="00024C70">
            <w:r>
              <w:t>Comment</w:t>
            </w:r>
          </w:p>
        </w:tc>
      </w:tr>
      <w:tr w:rsidR="00024C70" w14:paraId="4E08B2EE" w14:textId="77777777">
        <w:tc>
          <w:tcPr>
            <w:tcW w:w="1507" w:type="dxa"/>
          </w:tcPr>
          <w:p w14:paraId="3E0FAF45" w14:textId="77777777" w:rsidR="00024C70" w:rsidRDefault="00024C70">
            <w:pPr>
              <w:rPr>
                <w:rFonts w:eastAsia="宋体"/>
                <w:lang w:eastAsia="zh-CN"/>
              </w:rPr>
            </w:pPr>
            <w:r>
              <w:rPr>
                <w:rFonts w:eastAsia="宋体" w:hint="eastAsia"/>
                <w:lang w:eastAsia="zh-CN"/>
              </w:rPr>
              <w:t>H</w:t>
            </w:r>
            <w:r>
              <w:rPr>
                <w:rFonts w:eastAsia="宋体"/>
                <w:lang w:eastAsia="zh-CN"/>
              </w:rPr>
              <w:t>uawei</w:t>
            </w:r>
          </w:p>
        </w:tc>
        <w:tc>
          <w:tcPr>
            <w:tcW w:w="1862" w:type="dxa"/>
          </w:tcPr>
          <w:p w14:paraId="7AC3BC7C" w14:textId="77777777" w:rsidR="00024C70" w:rsidRDefault="00024C70">
            <w:pPr>
              <w:rPr>
                <w:rFonts w:eastAsia="宋体"/>
                <w:lang w:eastAsia="zh-CN"/>
              </w:rPr>
            </w:pPr>
            <w:r>
              <w:rPr>
                <w:rFonts w:eastAsia="宋体" w:hint="eastAsia"/>
                <w:lang w:eastAsia="zh-CN"/>
              </w:rPr>
              <w:t>N</w:t>
            </w:r>
            <w:r>
              <w:rPr>
                <w:rFonts w:eastAsia="宋体"/>
                <w:lang w:eastAsia="zh-CN"/>
              </w:rPr>
              <w:t>o</w:t>
            </w:r>
          </w:p>
        </w:tc>
        <w:tc>
          <w:tcPr>
            <w:tcW w:w="6062" w:type="dxa"/>
          </w:tcPr>
          <w:p w14:paraId="4222D9C2" w14:textId="77777777" w:rsidR="00024C70" w:rsidRDefault="00024C70">
            <w:pPr>
              <w:rPr>
                <w:rFonts w:eastAsia="宋体"/>
                <w:lang w:eastAsia="zh-CN"/>
              </w:rPr>
            </w:pPr>
            <w:r>
              <w:rPr>
                <w:rFonts w:eastAsia="宋体"/>
                <w:lang w:eastAsia="zh-CN"/>
              </w:rPr>
              <w:t>Seems to us, if we agree to introduce QoE reference ID, we see no difference from this application layer ID.</w:t>
            </w:r>
          </w:p>
        </w:tc>
      </w:tr>
      <w:tr w:rsidR="00024C70" w14:paraId="4D4031FB" w14:textId="77777777">
        <w:tc>
          <w:tcPr>
            <w:tcW w:w="1507" w:type="dxa"/>
          </w:tcPr>
          <w:p w14:paraId="3EC52AEE" w14:textId="77777777" w:rsidR="00024C70" w:rsidRDefault="00024C70">
            <w:pPr>
              <w:rPr>
                <w:rFonts w:eastAsia="等线"/>
                <w:lang w:eastAsia="zh-CN"/>
              </w:rPr>
            </w:pPr>
            <w:r>
              <w:rPr>
                <w:rFonts w:eastAsia="等线"/>
                <w:lang w:eastAsia="zh-CN"/>
              </w:rPr>
              <w:t>Samsung</w:t>
            </w:r>
          </w:p>
        </w:tc>
        <w:tc>
          <w:tcPr>
            <w:tcW w:w="1862" w:type="dxa"/>
          </w:tcPr>
          <w:p w14:paraId="2D0CB777" w14:textId="77777777" w:rsidR="00024C70" w:rsidRDefault="00024C70">
            <w:pPr>
              <w:rPr>
                <w:rFonts w:eastAsia="等线"/>
                <w:lang w:eastAsia="zh-CN"/>
              </w:rPr>
            </w:pPr>
            <w:r>
              <w:rPr>
                <w:rFonts w:eastAsia="等线"/>
                <w:lang w:eastAsia="zh-CN"/>
              </w:rPr>
              <w:t>Tend to yes</w:t>
            </w:r>
          </w:p>
        </w:tc>
        <w:tc>
          <w:tcPr>
            <w:tcW w:w="6062" w:type="dxa"/>
          </w:tcPr>
          <w:p w14:paraId="5BE72340" w14:textId="77777777" w:rsidR="00024C70" w:rsidRDefault="00024C70">
            <w:pPr>
              <w:rPr>
                <w:rFonts w:eastAsia="等线"/>
                <w:lang w:eastAsia="zh-CN"/>
              </w:rPr>
            </w:pPr>
            <w:r>
              <w:rPr>
                <w:rFonts w:eastAsia="等线"/>
                <w:lang w:eastAsia="zh-CN"/>
              </w:rPr>
              <w:t>Depends on whether different applications should be distinguished, application layer id is somehow aligned with what defined in NWDAF, which may collect the QoE information from OAM</w:t>
            </w:r>
          </w:p>
        </w:tc>
      </w:tr>
      <w:tr w:rsidR="00024C70" w14:paraId="2325572F" w14:textId="77777777">
        <w:tc>
          <w:tcPr>
            <w:tcW w:w="1507" w:type="dxa"/>
          </w:tcPr>
          <w:p w14:paraId="32CA3AF5" w14:textId="77777777" w:rsidR="00024C70" w:rsidRDefault="00024C70">
            <w:pPr>
              <w:rPr>
                <w:rFonts w:eastAsia="宋体"/>
                <w:lang w:eastAsia="zh-CN"/>
              </w:rPr>
            </w:pPr>
            <w:r>
              <w:rPr>
                <w:rFonts w:eastAsia="宋体" w:hint="eastAsia"/>
                <w:lang w:eastAsia="zh-CN"/>
              </w:rPr>
              <w:t>CMCC</w:t>
            </w:r>
          </w:p>
        </w:tc>
        <w:tc>
          <w:tcPr>
            <w:tcW w:w="1862" w:type="dxa"/>
          </w:tcPr>
          <w:p w14:paraId="13449B81" w14:textId="77777777" w:rsidR="00024C70" w:rsidRDefault="00024C70">
            <w:pPr>
              <w:rPr>
                <w:rFonts w:eastAsia="宋体"/>
                <w:lang w:eastAsia="zh-CN"/>
              </w:rPr>
            </w:pPr>
            <w:r>
              <w:rPr>
                <w:rFonts w:eastAsia="宋体" w:hint="eastAsia"/>
                <w:lang w:eastAsia="zh-CN"/>
              </w:rPr>
              <w:t>Yes</w:t>
            </w:r>
          </w:p>
        </w:tc>
        <w:tc>
          <w:tcPr>
            <w:tcW w:w="6062" w:type="dxa"/>
          </w:tcPr>
          <w:p w14:paraId="4A0E56D0" w14:textId="77777777" w:rsidR="00024C70" w:rsidRDefault="00024C70">
            <w:pPr>
              <w:rPr>
                <w:rFonts w:eastAsia="宋体"/>
                <w:lang w:eastAsia="zh-CN"/>
              </w:rPr>
            </w:pPr>
            <w:r>
              <w:rPr>
                <w:rFonts w:eastAsia="宋体" w:hint="eastAsia"/>
                <w:lang w:eastAsia="zh-CN"/>
              </w:rPr>
              <w:t xml:space="preserve">RAN2 has agreed to introduce such a measurement configuration application layer ID, which is a RRC level ID with shorter length than QoE Reference ID to save signaling overhead over Uu. And RAN2 assumes the mapping between RRC level ID and QoE Ref is </w:t>
            </w:r>
            <w:r>
              <w:rPr>
                <w:rFonts w:eastAsia="宋体"/>
                <w:lang w:eastAsia="zh-CN"/>
              </w:rPr>
              <w:t>transferred</w:t>
            </w:r>
            <w:r>
              <w:rPr>
                <w:rFonts w:eastAsia="宋体" w:hint="eastAsia"/>
                <w:lang w:eastAsia="zh-CN"/>
              </w:rPr>
              <w:t xml:space="preserve"> from source to target during mobility.</w:t>
            </w:r>
          </w:p>
        </w:tc>
      </w:tr>
      <w:tr w:rsidR="00024C70" w14:paraId="6E1CE033" w14:textId="77777777">
        <w:tc>
          <w:tcPr>
            <w:tcW w:w="1507" w:type="dxa"/>
          </w:tcPr>
          <w:p w14:paraId="6A8E75F2" w14:textId="77777777" w:rsidR="00024C70" w:rsidRDefault="00024C70">
            <w:pPr>
              <w:rPr>
                <w:rFonts w:eastAsia="宋体"/>
                <w:lang w:eastAsia="zh-CN"/>
              </w:rPr>
            </w:pPr>
            <w:r>
              <w:rPr>
                <w:rFonts w:eastAsia="宋体" w:hint="eastAsia"/>
                <w:lang w:eastAsia="zh-CN"/>
              </w:rPr>
              <w:t>ZTE</w:t>
            </w:r>
          </w:p>
        </w:tc>
        <w:tc>
          <w:tcPr>
            <w:tcW w:w="1862" w:type="dxa"/>
          </w:tcPr>
          <w:p w14:paraId="764FB6E1" w14:textId="77777777" w:rsidR="00024C70" w:rsidRDefault="00024C70">
            <w:pPr>
              <w:rPr>
                <w:rFonts w:eastAsia="宋体"/>
                <w:lang w:eastAsia="zh-CN"/>
              </w:rPr>
            </w:pPr>
            <w:r>
              <w:rPr>
                <w:rFonts w:eastAsia="宋体" w:hint="eastAsia"/>
                <w:lang w:eastAsia="zh-CN"/>
              </w:rPr>
              <w:t>No</w:t>
            </w:r>
          </w:p>
        </w:tc>
        <w:tc>
          <w:tcPr>
            <w:tcW w:w="6062" w:type="dxa"/>
          </w:tcPr>
          <w:p w14:paraId="6B27BA24" w14:textId="77777777" w:rsidR="00024C70" w:rsidRDefault="00024C70">
            <w:r>
              <w:rPr>
                <w:rFonts w:eastAsia="宋体"/>
                <w:lang w:eastAsia="zh-CN"/>
              </w:rPr>
              <w:t>QoE reference ID</w:t>
            </w:r>
            <w:r>
              <w:rPr>
                <w:rFonts w:eastAsia="宋体" w:hint="eastAsia"/>
                <w:lang w:eastAsia="zh-CN"/>
              </w:rPr>
              <w:t xml:space="preserve"> is used to identify a specific QoE measurement configuration sent to the UE.  Why do we need additional application layer ID?</w:t>
            </w:r>
          </w:p>
        </w:tc>
      </w:tr>
      <w:tr w:rsidR="00024C70" w14:paraId="7287C4EB" w14:textId="77777777">
        <w:tc>
          <w:tcPr>
            <w:tcW w:w="1507" w:type="dxa"/>
          </w:tcPr>
          <w:p w14:paraId="64D1FEBC" w14:textId="77777777" w:rsidR="00024C70" w:rsidRPr="00024C70" w:rsidRDefault="00731968">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67265606" w14:textId="77777777" w:rsidR="00024C70" w:rsidRPr="00024C70" w:rsidRDefault="00731968">
            <w:pPr>
              <w:rPr>
                <w:rFonts w:eastAsia="等线"/>
                <w:lang w:eastAsia="zh-CN"/>
              </w:rPr>
            </w:pPr>
            <w:r w:rsidRPr="00024C70">
              <w:rPr>
                <w:rFonts w:eastAsia="等线" w:hint="eastAsia"/>
                <w:lang w:eastAsia="zh-CN"/>
              </w:rPr>
              <w:t>N</w:t>
            </w:r>
            <w:r w:rsidRPr="00024C70">
              <w:rPr>
                <w:rFonts w:eastAsia="等线"/>
                <w:lang w:eastAsia="zh-CN"/>
              </w:rPr>
              <w:t>o</w:t>
            </w:r>
          </w:p>
        </w:tc>
        <w:tc>
          <w:tcPr>
            <w:tcW w:w="6062" w:type="dxa"/>
          </w:tcPr>
          <w:p w14:paraId="44BF1B51" w14:textId="77777777" w:rsidR="00024C70" w:rsidRPr="00024C70" w:rsidRDefault="00881577">
            <w:pPr>
              <w:rPr>
                <w:rFonts w:eastAsia="等线"/>
                <w:lang w:eastAsia="zh-CN"/>
              </w:rPr>
            </w:pPr>
            <w:r w:rsidRPr="00024C70">
              <w:rPr>
                <w:rFonts w:eastAsia="等线" w:hint="eastAsia"/>
                <w:lang w:eastAsia="zh-CN"/>
              </w:rPr>
              <w:t>Q</w:t>
            </w:r>
            <w:r w:rsidRPr="00024C70">
              <w:rPr>
                <w:rFonts w:eastAsia="等线"/>
                <w:lang w:eastAsia="zh-CN"/>
              </w:rPr>
              <w:t>oE reference ID is enough…we don’t see the need to introduce additional ID</w:t>
            </w:r>
          </w:p>
        </w:tc>
      </w:tr>
      <w:tr w:rsidR="00024C70" w14:paraId="02286335" w14:textId="77777777">
        <w:tc>
          <w:tcPr>
            <w:tcW w:w="1507" w:type="dxa"/>
          </w:tcPr>
          <w:p w14:paraId="5D9A6B0C" w14:textId="77777777" w:rsidR="00024C70" w:rsidRDefault="00D65844">
            <w:r>
              <w:t>Qualcomm</w:t>
            </w:r>
          </w:p>
        </w:tc>
        <w:tc>
          <w:tcPr>
            <w:tcW w:w="1862" w:type="dxa"/>
          </w:tcPr>
          <w:p w14:paraId="080998FC" w14:textId="77777777" w:rsidR="00024C70" w:rsidRDefault="00D65844">
            <w:r>
              <w:t>No</w:t>
            </w:r>
          </w:p>
        </w:tc>
        <w:tc>
          <w:tcPr>
            <w:tcW w:w="6062" w:type="dxa"/>
          </w:tcPr>
          <w:p w14:paraId="733EA50E" w14:textId="77777777" w:rsidR="00D65844" w:rsidRDefault="00D65844" w:rsidP="00D65844">
            <w:pPr>
              <w:rPr>
                <w:i/>
                <w:iCs/>
                <w:lang w:eastAsia="ko-KR"/>
              </w:rPr>
            </w:pPr>
            <w:r>
              <w:t xml:space="preserve">From 23.288, </w:t>
            </w:r>
            <w:r w:rsidRPr="001A273F">
              <w:rPr>
                <w:i/>
                <w:iCs/>
                <w:lang w:eastAsia="ko-KR"/>
              </w:rPr>
              <w:t>The Application ID configured in the UE Application can either be an OSAppId as defined in TS 23.503 [4] or an OS independent Application Identifier (e.g. for applications running on a web browser).</w:t>
            </w:r>
          </w:p>
          <w:p w14:paraId="454EFC0D" w14:textId="77777777" w:rsidR="00024C70" w:rsidRDefault="00D65844" w:rsidP="00D65844">
            <w:r>
              <w:rPr>
                <w:lang w:eastAsia="ko-KR"/>
              </w:rPr>
              <w:t>Not sure this is relevant to QoE.</w:t>
            </w:r>
          </w:p>
        </w:tc>
      </w:tr>
      <w:tr w:rsidR="00746FD6" w14:paraId="29907AF5" w14:textId="77777777" w:rsidTr="00AF790A">
        <w:tc>
          <w:tcPr>
            <w:tcW w:w="1507" w:type="dxa"/>
          </w:tcPr>
          <w:p w14:paraId="62728B9E"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5F632269" w14:textId="77777777" w:rsidR="00746FD6" w:rsidRPr="00BB3D73" w:rsidRDefault="00746FD6" w:rsidP="00AF790A">
            <w:pPr>
              <w:rPr>
                <w:rFonts w:eastAsia="宋体"/>
                <w:lang w:eastAsia="zh-CN"/>
              </w:rPr>
            </w:pPr>
            <w:r w:rsidRPr="00BB3D73">
              <w:rPr>
                <w:rFonts w:eastAsia="宋体" w:hint="eastAsia"/>
                <w:lang w:eastAsia="zh-CN"/>
              </w:rPr>
              <w:t>RAN2 scope</w:t>
            </w:r>
          </w:p>
        </w:tc>
        <w:tc>
          <w:tcPr>
            <w:tcW w:w="6062" w:type="dxa"/>
          </w:tcPr>
          <w:p w14:paraId="792C0A35" w14:textId="77777777" w:rsidR="00746FD6" w:rsidRPr="00BB3D73" w:rsidRDefault="00746FD6" w:rsidP="00AF790A">
            <w:pPr>
              <w:rPr>
                <w:rFonts w:eastAsia="宋体"/>
                <w:lang w:eastAsia="zh-CN"/>
              </w:rPr>
            </w:pPr>
            <w:r w:rsidRPr="00BB3D73">
              <w:rPr>
                <w:rFonts w:eastAsia="宋体" w:hint="eastAsia"/>
                <w:lang w:eastAsia="zh-CN"/>
              </w:rPr>
              <w:t>It is RAN2 scope. RAN2 decide to use the short ID over Uu</w:t>
            </w:r>
          </w:p>
        </w:tc>
      </w:tr>
      <w:tr w:rsidR="00F14178" w14:paraId="645DAA8E" w14:textId="77777777">
        <w:tc>
          <w:tcPr>
            <w:tcW w:w="1507" w:type="dxa"/>
          </w:tcPr>
          <w:p w14:paraId="26C9CB78" w14:textId="197AA1F6" w:rsidR="00F14178" w:rsidRPr="00D1111C" w:rsidRDefault="00D1111C" w:rsidP="00F14178">
            <w:pPr>
              <w:rPr>
                <w:rFonts w:eastAsia="宋体"/>
                <w:b/>
                <w:bCs/>
                <w:lang w:eastAsia="zh-CN"/>
              </w:rPr>
            </w:pPr>
            <w:r w:rsidRPr="00D1111C">
              <w:rPr>
                <w:rFonts w:eastAsia="宋体"/>
                <w:b/>
                <w:bCs/>
                <w:lang w:eastAsia="zh-CN"/>
              </w:rPr>
              <w:t>Ericsson</w:t>
            </w:r>
          </w:p>
        </w:tc>
        <w:tc>
          <w:tcPr>
            <w:tcW w:w="1862" w:type="dxa"/>
          </w:tcPr>
          <w:p w14:paraId="268F727E" w14:textId="40CD268D" w:rsidR="00F14178" w:rsidRPr="00A416B1" w:rsidRDefault="00D1111C" w:rsidP="00F14178">
            <w:pPr>
              <w:rPr>
                <w:rFonts w:eastAsia="宋体"/>
                <w:lang w:eastAsia="zh-CN"/>
              </w:rPr>
            </w:pPr>
            <w:r w:rsidRPr="00A416B1">
              <w:rPr>
                <w:rFonts w:eastAsia="宋体"/>
                <w:lang w:eastAsia="zh-CN"/>
              </w:rPr>
              <w:t>Yes, didn’t RAN2 agree on this?</w:t>
            </w:r>
          </w:p>
        </w:tc>
        <w:tc>
          <w:tcPr>
            <w:tcW w:w="6062" w:type="dxa"/>
          </w:tcPr>
          <w:p w14:paraId="68281294" w14:textId="77777777" w:rsidR="00F14178" w:rsidRPr="00076DFB" w:rsidRDefault="00F14178" w:rsidP="00F14178">
            <w:pPr>
              <w:rPr>
                <w:rFonts w:eastAsia="宋体"/>
                <w:lang w:eastAsia="zh-CN"/>
              </w:rPr>
            </w:pPr>
          </w:p>
        </w:tc>
      </w:tr>
      <w:tr w:rsidR="00F14178" w14:paraId="5E6B70DB" w14:textId="77777777">
        <w:tc>
          <w:tcPr>
            <w:tcW w:w="1507" w:type="dxa"/>
          </w:tcPr>
          <w:p w14:paraId="7864EDE9" w14:textId="52CAB9F6" w:rsidR="00F14178" w:rsidRDefault="005002DB" w:rsidP="00F14178">
            <w:r>
              <w:t>Nokia</w:t>
            </w:r>
          </w:p>
        </w:tc>
        <w:tc>
          <w:tcPr>
            <w:tcW w:w="1862" w:type="dxa"/>
          </w:tcPr>
          <w:p w14:paraId="53080C2A" w14:textId="10B8174C" w:rsidR="00F14178" w:rsidRDefault="005002DB" w:rsidP="00F14178">
            <w:r>
              <w:t>No</w:t>
            </w:r>
          </w:p>
        </w:tc>
        <w:tc>
          <w:tcPr>
            <w:tcW w:w="6062" w:type="dxa"/>
          </w:tcPr>
          <w:p w14:paraId="76C77F4C" w14:textId="3DF21E34" w:rsidR="00F14178" w:rsidRDefault="005002DB" w:rsidP="00F14178">
            <w:r>
              <w:t>this is not needed for network signalling</w:t>
            </w:r>
          </w:p>
        </w:tc>
      </w:tr>
    </w:tbl>
    <w:p w14:paraId="5AD57146" w14:textId="77777777" w:rsidR="00024C70" w:rsidRDefault="00024C70">
      <w:pPr>
        <w:pStyle w:val="3"/>
        <w:rPr>
          <w:lang w:eastAsia="zh-CN"/>
        </w:rPr>
      </w:pPr>
      <w:r>
        <w:rPr>
          <w:rFonts w:hint="eastAsia"/>
          <w:lang w:eastAsia="zh-CN"/>
        </w:rPr>
        <w:t>W</w:t>
      </w:r>
      <w:r>
        <w:rPr>
          <w:lang w:eastAsia="zh-CN"/>
        </w:rPr>
        <w:t xml:space="preserve">hether to include triggering conditions, e.g </w:t>
      </w:r>
      <w:r>
        <w:rPr>
          <w:rFonts w:eastAsia="宋体"/>
          <w:lang w:eastAsia="zh-CN"/>
        </w:rPr>
        <w:t>time-based, one or more threshold-based, one or more event-based, for triggering and/or stopping QoE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3"/>
        <w:gridCol w:w="5887"/>
      </w:tblGrid>
      <w:tr w:rsidR="00024C70" w14:paraId="5F7F9EB7" w14:textId="77777777">
        <w:tc>
          <w:tcPr>
            <w:tcW w:w="1507" w:type="dxa"/>
          </w:tcPr>
          <w:p w14:paraId="496783F7" w14:textId="77777777" w:rsidR="00024C70" w:rsidRDefault="00024C70">
            <w:r>
              <w:t>Company</w:t>
            </w:r>
          </w:p>
        </w:tc>
        <w:tc>
          <w:tcPr>
            <w:tcW w:w="1862" w:type="dxa"/>
          </w:tcPr>
          <w:p w14:paraId="233E6609" w14:textId="77777777" w:rsidR="00024C70" w:rsidRDefault="00024C70">
            <w:pPr>
              <w:rPr>
                <w:rFonts w:eastAsia="宋体"/>
                <w:lang w:eastAsia="zh-CN"/>
              </w:rPr>
            </w:pPr>
            <w:r>
              <w:rPr>
                <w:rFonts w:eastAsia="宋体" w:hint="eastAsia"/>
                <w:lang w:eastAsia="zh-CN"/>
              </w:rPr>
              <w:t>Y</w:t>
            </w:r>
            <w:r>
              <w:rPr>
                <w:rFonts w:eastAsia="宋体"/>
                <w:lang w:eastAsia="zh-CN"/>
              </w:rPr>
              <w:t>es/No</w:t>
            </w:r>
          </w:p>
        </w:tc>
        <w:tc>
          <w:tcPr>
            <w:tcW w:w="6062" w:type="dxa"/>
          </w:tcPr>
          <w:p w14:paraId="2BDD2FCD" w14:textId="77777777" w:rsidR="00024C70" w:rsidRDefault="00024C70">
            <w:r>
              <w:t>Comment</w:t>
            </w:r>
          </w:p>
        </w:tc>
      </w:tr>
      <w:tr w:rsidR="00024C70" w14:paraId="09091F9F" w14:textId="77777777">
        <w:tc>
          <w:tcPr>
            <w:tcW w:w="1507" w:type="dxa"/>
          </w:tcPr>
          <w:p w14:paraId="3DF8CB1E" w14:textId="77777777" w:rsidR="00024C70" w:rsidRDefault="00024C70">
            <w:pPr>
              <w:rPr>
                <w:rFonts w:eastAsia="宋体"/>
                <w:lang w:eastAsia="zh-CN"/>
              </w:rPr>
            </w:pPr>
            <w:r>
              <w:rPr>
                <w:rFonts w:eastAsia="宋体" w:hint="eastAsia"/>
                <w:lang w:eastAsia="zh-CN"/>
              </w:rPr>
              <w:t>H</w:t>
            </w:r>
            <w:r>
              <w:rPr>
                <w:rFonts w:eastAsia="宋体"/>
                <w:lang w:eastAsia="zh-CN"/>
              </w:rPr>
              <w:t>uawei</w:t>
            </w:r>
          </w:p>
        </w:tc>
        <w:tc>
          <w:tcPr>
            <w:tcW w:w="1862" w:type="dxa"/>
          </w:tcPr>
          <w:p w14:paraId="0C950250" w14:textId="77777777" w:rsidR="00024C70" w:rsidRDefault="00024C70">
            <w:pPr>
              <w:rPr>
                <w:rFonts w:eastAsia="宋体"/>
                <w:lang w:eastAsia="zh-CN"/>
              </w:rPr>
            </w:pPr>
            <w:r>
              <w:rPr>
                <w:rFonts w:eastAsia="宋体" w:hint="eastAsia"/>
                <w:lang w:eastAsia="zh-CN"/>
              </w:rPr>
              <w:t>N</w:t>
            </w:r>
            <w:r>
              <w:rPr>
                <w:rFonts w:eastAsia="宋体"/>
                <w:lang w:eastAsia="zh-CN"/>
              </w:rPr>
              <w:t>o.</w:t>
            </w:r>
          </w:p>
        </w:tc>
        <w:tc>
          <w:tcPr>
            <w:tcW w:w="6062" w:type="dxa"/>
          </w:tcPr>
          <w:p w14:paraId="4B866452" w14:textId="77777777" w:rsidR="00024C70" w:rsidRDefault="00024C70">
            <w:pPr>
              <w:rPr>
                <w:rFonts w:eastAsia="宋体"/>
                <w:lang w:eastAsia="zh-CN"/>
              </w:rPr>
            </w:pPr>
            <w:r>
              <w:rPr>
                <w:rFonts w:eastAsia="宋体"/>
                <w:lang w:eastAsia="zh-CN"/>
              </w:rPr>
              <w:t>Actually in the QMC container, application layer configured some criteria for the UE to conduct this QoE measurement task, from UE AS layer, it should just transfer to application layer when QMC is received.</w:t>
            </w:r>
          </w:p>
          <w:p w14:paraId="7DC36C89" w14:textId="77777777" w:rsidR="00024C70" w:rsidRDefault="00024C70">
            <w:r>
              <w:t>For the time-based criterion, we think the OAM can send the command based on the time. RAN3 does not need to specify it.</w:t>
            </w:r>
          </w:p>
          <w:p w14:paraId="4D27C04D" w14:textId="77777777" w:rsidR="00024C70" w:rsidRDefault="00024C70">
            <w:r>
              <w:t>Also we have one concern on these triggering conditions: if RAN uses these triggering conditions, RAN will trigger the QoE measurement after the service has been started for a while. We are not sure whether it can satisfy the requirement of SA4, because the QoE result will only collect part of QoE results of one service session.</w:t>
            </w:r>
          </w:p>
        </w:tc>
      </w:tr>
      <w:tr w:rsidR="00024C70" w14:paraId="422039CF" w14:textId="77777777">
        <w:tc>
          <w:tcPr>
            <w:tcW w:w="1507" w:type="dxa"/>
          </w:tcPr>
          <w:p w14:paraId="3E0EBB7A" w14:textId="77777777" w:rsidR="00024C70" w:rsidRDefault="00024C70">
            <w:pPr>
              <w:rPr>
                <w:rFonts w:eastAsia="等线"/>
                <w:lang w:eastAsia="zh-CN"/>
              </w:rPr>
            </w:pPr>
            <w:r>
              <w:rPr>
                <w:rFonts w:eastAsia="等线" w:hint="eastAsia"/>
                <w:lang w:eastAsia="zh-CN"/>
              </w:rPr>
              <w:t>S</w:t>
            </w:r>
            <w:r>
              <w:rPr>
                <w:rFonts w:eastAsia="等线"/>
                <w:lang w:eastAsia="zh-CN"/>
              </w:rPr>
              <w:t>amsung</w:t>
            </w:r>
          </w:p>
        </w:tc>
        <w:tc>
          <w:tcPr>
            <w:tcW w:w="1862" w:type="dxa"/>
          </w:tcPr>
          <w:p w14:paraId="563B114F" w14:textId="77777777" w:rsidR="00024C70" w:rsidRDefault="00024C70">
            <w:pPr>
              <w:rPr>
                <w:rFonts w:eastAsia="等线"/>
                <w:lang w:eastAsia="zh-CN"/>
              </w:rPr>
            </w:pPr>
            <w:r>
              <w:rPr>
                <w:rFonts w:eastAsia="等线" w:hint="eastAsia"/>
                <w:lang w:eastAsia="zh-CN"/>
              </w:rPr>
              <w:t>Y</w:t>
            </w:r>
            <w:r>
              <w:rPr>
                <w:rFonts w:eastAsia="等线"/>
                <w:lang w:eastAsia="zh-CN"/>
              </w:rPr>
              <w:t>es</w:t>
            </w:r>
          </w:p>
        </w:tc>
        <w:tc>
          <w:tcPr>
            <w:tcW w:w="6062" w:type="dxa"/>
          </w:tcPr>
          <w:p w14:paraId="3313E34F" w14:textId="77777777" w:rsidR="00024C70" w:rsidRDefault="00024C70">
            <w:pPr>
              <w:rPr>
                <w:rFonts w:eastAsia="等线"/>
                <w:lang w:eastAsia="zh-CN"/>
              </w:rPr>
            </w:pPr>
            <w:r>
              <w:rPr>
                <w:rFonts w:eastAsia="等线"/>
                <w:lang w:eastAsia="zh-CN"/>
              </w:rPr>
              <w:t xml:space="preserve">We think threshold and event based triggering will be beneficial for operators when they want to optimize network in specific scenarios, e.g. high speed way or high interference area. </w:t>
            </w:r>
          </w:p>
          <w:p w14:paraId="1D041ED9" w14:textId="77777777" w:rsidR="00024C70" w:rsidRDefault="00024C70">
            <w:pPr>
              <w:rPr>
                <w:rFonts w:eastAsia="等线"/>
                <w:lang w:eastAsia="zh-CN"/>
              </w:rPr>
            </w:pPr>
            <w:r>
              <w:rPr>
                <w:rFonts w:eastAsia="等线"/>
                <w:lang w:eastAsia="zh-CN"/>
              </w:rPr>
              <w:t>To solve the concerns from HW, we think those triggering conditions should be checked by UE, as UE has the full information.</w:t>
            </w:r>
          </w:p>
        </w:tc>
      </w:tr>
      <w:tr w:rsidR="00024C70" w14:paraId="62B3969D" w14:textId="77777777">
        <w:tc>
          <w:tcPr>
            <w:tcW w:w="1507" w:type="dxa"/>
          </w:tcPr>
          <w:p w14:paraId="69567EE8" w14:textId="77777777" w:rsidR="00024C70" w:rsidRDefault="00024C70">
            <w:pPr>
              <w:rPr>
                <w:rFonts w:eastAsia="宋体"/>
                <w:lang w:eastAsia="zh-CN"/>
              </w:rPr>
            </w:pPr>
            <w:r>
              <w:rPr>
                <w:rFonts w:eastAsia="宋体" w:hint="eastAsia"/>
                <w:lang w:eastAsia="zh-CN"/>
              </w:rPr>
              <w:t>CMCC</w:t>
            </w:r>
          </w:p>
        </w:tc>
        <w:tc>
          <w:tcPr>
            <w:tcW w:w="1862" w:type="dxa"/>
          </w:tcPr>
          <w:p w14:paraId="364F79C7" w14:textId="77777777" w:rsidR="00024C70" w:rsidRDefault="00024C70">
            <w:pPr>
              <w:rPr>
                <w:rFonts w:eastAsia="宋体"/>
                <w:lang w:eastAsia="zh-CN"/>
              </w:rPr>
            </w:pPr>
            <w:r>
              <w:rPr>
                <w:rFonts w:eastAsia="宋体" w:hint="eastAsia"/>
                <w:lang w:eastAsia="zh-CN"/>
              </w:rPr>
              <w:t>Yes</w:t>
            </w:r>
          </w:p>
        </w:tc>
        <w:tc>
          <w:tcPr>
            <w:tcW w:w="6062" w:type="dxa"/>
          </w:tcPr>
          <w:p w14:paraId="21FF858F" w14:textId="77777777" w:rsidR="00024C70" w:rsidRDefault="00024C70">
            <w:pPr>
              <w:rPr>
                <w:rFonts w:eastAsia="宋体"/>
                <w:lang w:eastAsia="zh-CN"/>
              </w:rPr>
            </w:pPr>
            <w:r>
              <w:rPr>
                <w:rFonts w:eastAsia="宋体" w:hint="eastAsia"/>
                <w:lang w:eastAsia="zh-CN"/>
              </w:rPr>
              <w:t>We see benefits to include triggering conditions at the UE side for both traditional QoE and RVQOE, and also acknowledge the need to further check with SA4 and SA5. As commented by SS, it is beneficial for both OAM and RAN to optimize network in specific scenarios.</w:t>
            </w:r>
          </w:p>
        </w:tc>
      </w:tr>
      <w:tr w:rsidR="00024C70" w14:paraId="23194F7F" w14:textId="77777777">
        <w:tc>
          <w:tcPr>
            <w:tcW w:w="1507" w:type="dxa"/>
          </w:tcPr>
          <w:p w14:paraId="1EA5F2CF" w14:textId="77777777" w:rsidR="00024C70" w:rsidRDefault="00024C70">
            <w:pPr>
              <w:rPr>
                <w:rFonts w:eastAsia="宋体"/>
                <w:lang w:eastAsia="zh-CN"/>
              </w:rPr>
            </w:pPr>
            <w:r>
              <w:rPr>
                <w:rFonts w:eastAsia="宋体" w:hint="eastAsia"/>
                <w:lang w:eastAsia="zh-CN"/>
              </w:rPr>
              <w:t>ZTE</w:t>
            </w:r>
          </w:p>
        </w:tc>
        <w:tc>
          <w:tcPr>
            <w:tcW w:w="1862" w:type="dxa"/>
          </w:tcPr>
          <w:p w14:paraId="5F60A6A5" w14:textId="77777777" w:rsidR="00024C70" w:rsidRDefault="00024C70">
            <w:pPr>
              <w:rPr>
                <w:rFonts w:eastAsia="宋体"/>
                <w:lang w:eastAsia="zh-CN"/>
              </w:rPr>
            </w:pPr>
            <w:r>
              <w:rPr>
                <w:rFonts w:eastAsia="宋体" w:hint="eastAsia"/>
                <w:lang w:eastAsia="zh-CN"/>
              </w:rPr>
              <w:t>No</w:t>
            </w:r>
          </w:p>
        </w:tc>
        <w:tc>
          <w:tcPr>
            <w:tcW w:w="6062" w:type="dxa"/>
          </w:tcPr>
          <w:p w14:paraId="19E5F1AB" w14:textId="77777777" w:rsidR="00024C70" w:rsidRDefault="00024C70">
            <w:pPr>
              <w:rPr>
                <w:rFonts w:eastAsia="宋体"/>
                <w:lang w:eastAsia="zh-CN"/>
              </w:rPr>
            </w:pPr>
            <w:r>
              <w:rPr>
                <w:rFonts w:eastAsia="宋体" w:hint="eastAsia"/>
                <w:lang w:eastAsia="zh-CN"/>
              </w:rPr>
              <w:t>If UE uses these triggering conditions, maybe we need to check with SA4 whether such kind of information has already been included in the container, or whether it is feasible to add some new triggering conditions. We don</w:t>
            </w:r>
            <w:r>
              <w:rPr>
                <w:rFonts w:eastAsia="宋体"/>
                <w:lang w:eastAsia="zh-CN"/>
              </w:rPr>
              <w:t>’</w:t>
            </w:r>
            <w:r>
              <w:rPr>
                <w:rFonts w:eastAsia="宋体" w:hint="eastAsia"/>
                <w:lang w:eastAsia="zh-CN"/>
              </w:rPr>
              <w:t>t need to add them outside the container.</w:t>
            </w:r>
          </w:p>
          <w:p w14:paraId="2574EBEA" w14:textId="77777777" w:rsidR="00024C70" w:rsidRDefault="00024C70">
            <w:pPr>
              <w:rPr>
                <w:rFonts w:eastAsia="宋体"/>
                <w:lang w:eastAsia="zh-CN"/>
              </w:rPr>
            </w:pPr>
            <w:r>
              <w:rPr>
                <w:rFonts w:eastAsia="宋体" w:hint="eastAsia"/>
                <w:lang w:eastAsia="zh-CN"/>
              </w:rPr>
              <w:t>If RAN uses these triggering conditions for M-based QoE,e.g, RAN need to check if some specific condition is fulfilled before sending a QoE configuration, we think it can be done by implementation.</w:t>
            </w:r>
          </w:p>
          <w:p w14:paraId="118B2BBB" w14:textId="77777777" w:rsidR="00024C70" w:rsidRDefault="00024C70">
            <w:r>
              <w:rPr>
                <w:rFonts w:eastAsia="宋体"/>
                <w:lang w:eastAsia="zh-CN"/>
              </w:rPr>
              <w:t xml:space="preserve">Anyway, we don't think </w:t>
            </w:r>
            <w:r>
              <w:rPr>
                <w:rFonts w:eastAsia="宋体" w:hint="eastAsia"/>
                <w:lang w:eastAsia="zh-CN"/>
              </w:rPr>
              <w:t>it is</w:t>
            </w:r>
            <w:r>
              <w:rPr>
                <w:rFonts w:eastAsia="宋体"/>
                <w:lang w:eastAsia="zh-CN"/>
              </w:rPr>
              <w:t xml:space="preserve"> a high priority</w:t>
            </w:r>
            <w:r>
              <w:rPr>
                <w:rFonts w:eastAsia="宋体" w:hint="eastAsia"/>
                <w:lang w:eastAsia="zh-CN"/>
              </w:rPr>
              <w:t xml:space="preserve"> issue</w:t>
            </w:r>
            <w:r>
              <w:rPr>
                <w:rFonts w:eastAsia="宋体"/>
                <w:lang w:eastAsia="zh-CN"/>
              </w:rPr>
              <w:t>. Considering</w:t>
            </w:r>
            <w:r>
              <w:rPr>
                <w:rFonts w:eastAsia="宋体" w:hint="eastAsia"/>
                <w:lang w:eastAsia="zh-CN"/>
              </w:rPr>
              <w:t xml:space="preserve"> the limited </w:t>
            </w:r>
            <w:r>
              <w:rPr>
                <w:rFonts w:eastAsia="宋体"/>
                <w:lang w:eastAsia="zh-CN"/>
              </w:rPr>
              <w:t>time</w:t>
            </w:r>
            <w:r>
              <w:rPr>
                <w:rFonts w:eastAsia="宋体" w:hint="eastAsia"/>
                <w:lang w:eastAsia="zh-CN"/>
              </w:rPr>
              <w:t xml:space="preserve"> budget </w:t>
            </w:r>
            <w:r>
              <w:rPr>
                <w:rFonts w:eastAsia="宋体"/>
                <w:lang w:eastAsia="zh-CN"/>
              </w:rPr>
              <w:t>, we can discuss it in R18.</w:t>
            </w:r>
          </w:p>
        </w:tc>
      </w:tr>
      <w:tr w:rsidR="00024C70" w14:paraId="7F739E82" w14:textId="77777777">
        <w:tc>
          <w:tcPr>
            <w:tcW w:w="1507" w:type="dxa"/>
          </w:tcPr>
          <w:p w14:paraId="1D0B7535" w14:textId="77777777" w:rsidR="00024C70" w:rsidRPr="00024C70" w:rsidRDefault="000C1BCF">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5B9C4353" w14:textId="77777777" w:rsidR="00024C70" w:rsidRPr="00024C70" w:rsidRDefault="000C1BCF">
            <w:pPr>
              <w:rPr>
                <w:rFonts w:eastAsia="等线"/>
                <w:lang w:eastAsia="zh-CN"/>
              </w:rPr>
            </w:pPr>
            <w:r w:rsidRPr="00024C70">
              <w:rPr>
                <w:rFonts w:eastAsia="等线" w:hint="eastAsia"/>
                <w:lang w:eastAsia="zh-CN"/>
              </w:rPr>
              <w:t>N</w:t>
            </w:r>
            <w:r w:rsidRPr="00024C70">
              <w:rPr>
                <w:rFonts w:eastAsia="等线"/>
                <w:lang w:eastAsia="zh-CN"/>
              </w:rPr>
              <w:t>o</w:t>
            </w:r>
          </w:p>
        </w:tc>
        <w:tc>
          <w:tcPr>
            <w:tcW w:w="6062" w:type="dxa"/>
          </w:tcPr>
          <w:p w14:paraId="14CFB586" w14:textId="77777777" w:rsidR="00024C70" w:rsidRPr="00024C70" w:rsidRDefault="000C1BCF">
            <w:pPr>
              <w:rPr>
                <w:rFonts w:eastAsia="等线"/>
                <w:lang w:eastAsia="zh-CN"/>
              </w:rPr>
            </w:pPr>
            <w:r w:rsidRPr="00024C70">
              <w:rPr>
                <w:rFonts w:eastAsia="等线"/>
                <w:lang w:eastAsia="zh-CN"/>
              </w:rPr>
              <w:t>Agree with Huawei and ZTE</w:t>
            </w:r>
          </w:p>
        </w:tc>
      </w:tr>
      <w:tr w:rsidR="00024C70" w14:paraId="32601B93" w14:textId="77777777">
        <w:tc>
          <w:tcPr>
            <w:tcW w:w="1507" w:type="dxa"/>
          </w:tcPr>
          <w:p w14:paraId="1194D059" w14:textId="77777777" w:rsidR="00024C70" w:rsidRDefault="00D65844">
            <w:r>
              <w:t>Qualcomm</w:t>
            </w:r>
          </w:p>
        </w:tc>
        <w:tc>
          <w:tcPr>
            <w:tcW w:w="1862" w:type="dxa"/>
          </w:tcPr>
          <w:p w14:paraId="1509A832" w14:textId="77777777" w:rsidR="00024C70" w:rsidRDefault="00D65844">
            <w:r>
              <w:t>No</w:t>
            </w:r>
          </w:p>
        </w:tc>
        <w:tc>
          <w:tcPr>
            <w:tcW w:w="6062" w:type="dxa"/>
          </w:tcPr>
          <w:p w14:paraId="2E86530B" w14:textId="77777777" w:rsidR="00D65844" w:rsidRDefault="00D65844" w:rsidP="00D65844">
            <w:pPr>
              <w:rPr>
                <w:lang w:eastAsia="x-none"/>
              </w:rPr>
            </w:pPr>
            <w:r w:rsidRPr="00753856">
              <w:rPr>
                <w:lang w:eastAsia="x-none"/>
              </w:rPr>
              <w:t>Application layer already configures some time-based criteria for QMC within the QoE configuration containe</w:t>
            </w:r>
            <w:r>
              <w:rPr>
                <w:lang w:eastAsia="x-none"/>
              </w:rPr>
              <w:t>r,</w:t>
            </w:r>
            <w:r w:rsidRPr="00753856">
              <w:rPr>
                <w:lang w:eastAsia="x-none"/>
              </w:rPr>
              <w:t xml:space="preserve"> e.g., </w:t>
            </w:r>
            <w:r>
              <w:rPr>
                <w:lang w:eastAsia="x-none"/>
              </w:rPr>
              <w:t xml:space="preserve">via defining </w:t>
            </w:r>
            <w:r w:rsidRPr="00753856">
              <w:rPr>
                <w:lang w:eastAsia="x-none"/>
              </w:rPr>
              <w:t xml:space="preserve">Measure-Resolution and Measure-Range </w:t>
            </w:r>
            <w:r>
              <w:rPr>
                <w:lang w:eastAsia="x-none"/>
              </w:rPr>
              <w:t>for MTSI services</w:t>
            </w:r>
            <w:r w:rsidRPr="00753856">
              <w:rPr>
                <w:lang w:eastAsia="x-none"/>
              </w:rPr>
              <w:t>.</w:t>
            </w:r>
            <w:r w:rsidR="00850E99">
              <w:rPr>
                <w:lang w:eastAsia="x-none"/>
              </w:rPr>
              <w:t xml:space="preserve"> No need to define any additional time based criteria.</w:t>
            </w:r>
          </w:p>
          <w:p w14:paraId="722C8E68" w14:textId="77777777" w:rsidR="00024C70" w:rsidRDefault="00D65844" w:rsidP="00D65844">
            <w:r>
              <w:rPr>
                <w:lang w:eastAsia="x-none"/>
              </w:rPr>
              <w:t xml:space="preserve">Threshold based criteria </w:t>
            </w:r>
            <w:r w:rsidR="00850E99">
              <w:rPr>
                <w:lang w:eastAsia="x-none"/>
              </w:rPr>
              <w:t xml:space="preserve">might </w:t>
            </w:r>
            <w:r>
              <w:rPr>
                <w:lang w:eastAsia="x-none"/>
              </w:rPr>
              <w:t>bring complexities in the form of buffering constraints and more AS-APP layer interactions (e.g., QoE configuration will need to buffered at UE AS and sent to UE APP only when a threshold is met).</w:t>
            </w:r>
            <w:r w:rsidR="00850E99">
              <w:rPr>
                <w:lang w:eastAsia="x-none"/>
              </w:rPr>
              <w:t xml:space="preserve"> So let’s not bring in more complexities.</w:t>
            </w:r>
          </w:p>
        </w:tc>
      </w:tr>
      <w:tr w:rsidR="00297C39" w14:paraId="64725D9F" w14:textId="77777777">
        <w:tc>
          <w:tcPr>
            <w:tcW w:w="1507" w:type="dxa"/>
          </w:tcPr>
          <w:p w14:paraId="2C0EB08B" w14:textId="77777777" w:rsidR="00297C39" w:rsidRPr="00C94DD1" w:rsidRDefault="00297C39" w:rsidP="00297C39">
            <w:pPr>
              <w:rPr>
                <w:rFonts w:eastAsia="宋体"/>
                <w:lang w:eastAsia="zh-CN"/>
              </w:rPr>
            </w:pPr>
            <w:r w:rsidRPr="00C94DD1">
              <w:rPr>
                <w:rFonts w:eastAsia="宋体" w:hint="eastAsia"/>
                <w:lang w:eastAsia="zh-CN"/>
              </w:rPr>
              <w:t>C</w:t>
            </w:r>
            <w:r w:rsidRPr="00C94DD1">
              <w:rPr>
                <w:rFonts w:eastAsia="宋体"/>
                <w:lang w:eastAsia="zh-CN"/>
              </w:rPr>
              <w:t>hina Unicom</w:t>
            </w:r>
          </w:p>
        </w:tc>
        <w:tc>
          <w:tcPr>
            <w:tcW w:w="1862" w:type="dxa"/>
          </w:tcPr>
          <w:p w14:paraId="4A978BAD" w14:textId="77777777" w:rsidR="00297C39" w:rsidRPr="00C94DD1" w:rsidRDefault="00297C39" w:rsidP="00297C39">
            <w:pPr>
              <w:rPr>
                <w:rFonts w:eastAsia="宋体"/>
                <w:lang w:eastAsia="zh-CN"/>
              </w:rPr>
            </w:pPr>
            <w:r w:rsidRPr="00C94DD1">
              <w:rPr>
                <w:rFonts w:eastAsia="宋体" w:hint="eastAsia"/>
                <w:lang w:eastAsia="zh-CN"/>
              </w:rPr>
              <w:t>N</w:t>
            </w:r>
            <w:r w:rsidRPr="00C94DD1">
              <w:rPr>
                <w:rFonts w:eastAsia="宋体"/>
                <w:lang w:eastAsia="zh-CN"/>
              </w:rPr>
              <w:t>o</w:t>
            </w:r>
          </w:p>
        </w:tc>
        <w:tc>
          <w:tcPr>
            <w:tcW w:w="6062" w:type="dxa"/>
          </w:tcPr>
          <w:p w14:paraId="32D65B1E" w14:textId="77777777" w:rsidR="00297C39" w:rsidRPr="00C94DD1" w:rsidRDefault="00297C39" w:rsidP="00297C39">
            <w:pPr>
              <w:rPr>
                <w:rFonts w:eastAsia="宋体"/>
                <w:lang w:eastAsia="zh-CN"/>
              </w:rPr>
            </w:pPr>
            <w:r w:rsidRPr="00C94DD1">
              <w:rPr>
                <w:rFonts w:eastAsia="宋体" w:hint="eastAsia"/>
                <w:lang w:eastAsia="zh-CN"/>
              </w:rPr>
              <w:t>W</w:t>
            </w:r>
            <w:r w:rsidRPr="00C94DD1">
              <w:rPr>
                <w:rFonts w:eastAsia="宋体"/>
                <w:lang w:eastAsia="zh-CN"/>
              </w:rPr>
              <w:t>e think application layer measurement</w:t>
            </w:r>
            <w:r w:rsidR="00C94DD1" w:rsidRPr="00C94DD1">
              <w:rPr>
                <w:rFonts w:eastAsia="宋体"/>
                <w:lang w:eastAsia="zh-CN"/>
              </w:rPr>
              <w:t xml:space="preserve"> trigger</w:t>
            </w:r>
            <w:r w:rsidRPr="00C94DD1">
              <w:rPr>
                <w:rFonts w:eastAsia="宋体"/>
                <w:lang w:eastAsia="zh-CN"/>
              </w:rPr>
              <w:t xml:space="preserve"> conditions is OK for QoE measurement.</w:t>
            </w:r>
          </w:p>
        </w:tc>
      </w:tr>
      <w:tr w:rsidR="00746FD6" w14:paraId="38C6782F" w14:textId="77777777" w:rsidTr="00AF790A">
        <w:tc>
          <w:tcPr>
            <w:tcW w:w="1507" w:type="dxa"/>
          </w:tcPr>
          <w:p w14:paraId="127E80CB"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1A1FB208" w14:textId="77777777" w:rsidR="00746FD6" w:rsidRPr="00BB3D73" w:rsidRDefault="00746FD6" w:rsidP="00AF790A">
            <w:pPr>
              <w:rPr>
                <w:rFonts w:eastAsia="宋体"/>
                <w:lang w:eastAsia="zh-CN"/>
              </w:rPr>
            </w:pPr>
            <w:r w:rsidRPr="00BB3D73">
              <w:rPr>
                <w:rFonts w:eastAsia="宋体" w:hint="eastAsia"/>
                <w:lang w:eastAsia="zh-CN"/>
              </w:rPr>
              <w:t>No</w:t>
            </w:r>
          </w:p>
        </w:tc>
        <w:tc>
          <w:tcPr>
            <w:tcW w:w="6062" w:type="dxa"/>
          </w:tcPr>
          <w:p w14:paraId="4CFD9EEB" w14:textId="77777777" w:rsidR="00746FD6" w:rsidRPr="00BB3D73" w:rsidRDefault="00746FD6" w:rsidP="00AF790A">
            <w:pPr>
              <w:rPr>
                <w:rFonts w:eastAsia="宋体"/>
                <w:lang w:eastAsia="zh-CN"/>
              </w:rPr>
            </w:pPr>
            <w:r w:rsidRPr="00BB3D73">
              <w:rPr>
                <w:rFonts w:eastAsia="宋体" w:hint="eastAsia"/>
                <w:lang w:eastAsia="zh-CN"/>
              </w:rPr>
              <w:t xml:space="preserve">Agree with ZTE and QC. App layer already config </w:t>
            </w:r>
            <w:r w:rsidRPr="00BB3D73">
              <w:rPr>
                <w:rFonts w:eastAsia="宋体"/>
                <w:lang w:eastAsia="zh-CN"/>
              </w:rPr>
              <w:t>the</w:t>
            </w:r>
            <w:r w:rsidRPr="00BB3D73">
              <w:rPr>
                <w:rFonts w:eastAsia="宋体" w:hint="eastAsia"/>
                <w:lang w:eastAsia="zh-CN"/>
              </w:rPr>
              <w:t xml:space="preserve"> starting condition. If have another condition outside </w:t>
            </w:r>
            <w:r w:rsidRPr="00BB3D73">
              <w:rPr>
                <w:rFonts w:eastAsia="宋体"/>
                <w:lang w:eastAsia="zh-CN"/>
              </w:rPr>
              <w:t>the</w:t>
            </w:r>
            <w:r w:rsidRPr="00BB3D73">
              <w:rPr>
                <w:rFonts w:eastAsia="宋体" w:hint="eastAsia"/>
                <w:lang w:eastAsia="zh-CN"/>
              </w:rPr>
              <w:t xml:space="preserve"> container, it should </w:t>
            </w:r>
            <w:r w:rsidRPr="00BB3D73">
              <w:rPr>
                <w:rFonts w:eastAsia="宋体"/>
                <w:lang w:eastAsia="zh-CN"/>
              </w:rPr>
              <w:t>introduce</w:t>
            </w:r>
            <w:r w:rsidRPr="00BB3D73">
              <w:rPr>
                <w:rFonts w:eastAsia="宋体" w:hint="eastAsia"/>
                <w:lang w:eastAsia="zh-CN"/>
              </w:rPr>
              <w:t xml:space="preserve"> complex and conflict.</w:t>
            </w:r>
          </w:p>
        </w:tc>
      </w:tr>
      <w:tr w:rsidR="00297C39" w14:paraId="3C3D4B95" w14:textId="77777777">
        <w:tc>
          <w:tcPr>
            <w:tcW w:w="1507" w:type="dxa"/>
          </w:tcPr>
          <w:p w14:paraId="30FD829C" w14:textId="390B3597" w:rsidR="00297C39" w:rsidRPr="001255BB" w:rsidRDefault="00D83237" w:rsidP="00297C39">
            <w:pPr>
              <w:rPr>
                <w:b/>
                <w:bCs/>
              </w:rPr>
            </w:pPr>
            <w:r w:rsidRPr="001255BB">
              <w:rPr>
                <w:b/>
                <w:bCs/>
              </w:rPr>
              <w:t>Ericsson</w:t>
            </w:r>
          </w:p>
        </w:tc>
        <w:tc>
          <w:tcPr>
            <w:tcW w:w="1862" w:type="dxa"/>
          </w:tcPr>
          <w:p w14:paraId="088864DB" w14:textId="0896F417" w:rsidR="00297C39" w:rsidRPr="00A416B1" w:rsidRDefault="00D83237" w:rsidP="00297C39">
            <w:r w:rsidRPr="00A416B1">
              <w:t>Yes</w:t>
            </w:r>
          </w:p>
        </w:tc>
        <w:tc>
          <w:tcPr>
            <w:tcW w:w="6062" w:type="dxa"/>
          </w:tcPr>
          <w:p w14:paraId="7391D24A" w14:textId="50D9DDC7" w:rsidR="00297C39" w:rsidRDefault="001255BB" w:rsidP="00297C39">
            <w:r>
              <w:t>Aren’t “interesting” events the reason for existience QoE management?</w:t>
            </w:r>
          </w:p>
        </w:tc>
      </w:tr>
      <w:tr w:rsidR="005002DB" w14:paraId="4142F248" w14:textId="77777777">
        <w:tc>
          <w:tcPr>
            <w:tcW w:w="1507" w:type="dxa"/>
          </w:tcPr>
          <w:p w14:paraId="6DF83B80" w14:textId="3EF642C1" w:rsidR="005002DB" w:rsidRPr="005002DB" w:rsidRDefault="005002DB" w:rsidP="00297C39">
            <w:r>
              <w:t>Nokia</w:t>
            </w:r>
          </w:p>
        </w:tc>
        <w:tc>
          <w:tcPr>
            <w:tcW w:w="1862" w:type="dxa"/>
          </w:tcPr>
          <w:p w14:paraId="670F8593" w14:textId="22E32473" w:rsidR="005002DB" w:rsidRPr="00A416B1" w:rsidRDefault="005002DB" w:rsidP="00297C39">
            <w:r>
              <w:t>No, not at RAN level</w:t>
            </w:r>
          </w:p>
        </w:tc>
        <w:tc>
          <w:tcPr>
            <w:tcW w:w="6062" w:type="dxa"/>
          </w:tcPr>
          <w:p w14:paraId="59843DC7" w14:textId="592390CC" w:rsidR="005002DB" w:rsidRDefault="005002DB" w:rsidP="00297C39">
            <w:r>
              <w:t>Should be handled by SA4, at application level.</w:t>
            </w:r>
          </w:p>
        </w:tc>
      </w:tr>
    </w:tbl>
    <w:p w14:paraId="16895FC9" w14:textId="77777777" w:rsidR="00024C70" w:rsidRDefault="00024C70"/>
    <w:p w14:paraId="2F2C4E87" w14:textId="77777777" w:rsidR="00024C70" w:rsidRDefault="00024C70">
      <w:pPr>
        <w:pStyle w:val="2"/>
      </w:pPr>
      <w:r>
        <w:t>Slice configuration</w:t>
      </w:r>
    </w:p>
    <w:p w14:paraId="51CD66D6" w14:textId="77777777" w:rsidR="00024C70" w:rsidRDefault="00024C70">
      <w:pPr>
        <w:rPr>
          <w:rFonts w:eastAsia="宋体"/>
          <w:lang w:eastAsia="zh-CN"/>
        </w:rPr>
      </w:pPr>
      <w:r>
        <w:rPr>
          <w:rFonts w:eastAsia="宋体" w:hint="eastAsia"/>
          <w:lang w:eastAsia="zh-CN"/>
        </w:rPr>
        <w:t>I</w:t>
      </w:r>
      <w:r>
        <w:rPr>
          <w:rFonts w:eastAsia="宋体"/>
          <w:lang w:eastAsia="zh-CN"/>
        </w:rPr>
        <w:t xml:space="preserve">t was agreed in last meeting to introduce the area scope (a list of cells/TA/TAI/PLMN) but FFS for slice scope, and companies also raised other issues in e.g. [6][8][12][13] etc., </w:t>
      </w:r>
      <w:r>
        <w:t>Companies are invited to provide comments on the following proposals.</w:t>
      </w:r>
    </w:p>
    <w:p w14:paraId="4FEEF8C2" w14:textId="77777777" w:rsidR="00024C70" w:rsidRDefault="00024C70">
      <w:pPr>
        <w:pStyle w:val="3"/>
        <w:rPr>
          <w:rFonts w:eastAsia="宋体"/>
          <w:lang w:eastAsia="zh-CN"/>
        </w:rPr>
      </w:pPr>
      <w:r>
        <w:rPr>
          <w:rFonts w:eastAsia="宋体"/>
          <w:lang w:eastAsia="zh-CN"/>
        </w:rPr>
        <w:t xml:space="preserve">Slice scope, </w:t>
      </w:r>
      <w:r>
        <w:rPr>
          <w:lang w:eastAsia="zh-CN"/>
        </w:rPr>
        <w:t>a list of S-NSSAI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5"/>
        <w:gridCol w:w="5885"/>
      </w:tblGrid>
      <w:tr w:rsidR="00024C70" w14:paraId="350FC349" w14:textId="77777777">
        <w:tc>
          <w:tcPr>
            <w:tcW w:w="1507" w:type="dxa"/>
          </w:tcPr>
          <w:p w14:paraId="1DC9FC3A" w14:textId="77777777" w:rsidR="00024C70" w:rsidRDefault="00024C70">
            <w:r>
              <w:t>Company</w:t>
            </w:r>
          </w:p>
        </w:tc>
        <w:tc>
          <w:tcPr>
            <w:tcW w:w="1862" w:type="dxa"/>
          </w:tcPr>
          <w:p w14:paraId="68DDF710" w14:textId="77777777" w:rsidR="00024C70" w:rsidRDefault="00024C70">
            <w:r>
              <w:rPr>
                <w:rFonts w:eastAsia="宋体" w:hint="eastAsia"/>
                <w:lang w:eastAsia="zh-CN"/>
              </w:rPr>
              <w:t>Y</w:t>
            </w:r>
            <w:r>
              <w:rPr>
                <w:rFonts w:eastAsia="宋体"/>
                <w:lang w:eastAsia="zh-CN"/>
              </w:rPr>
              <w:t>es/No</w:t>
            </w:r>
          </w:p>
        </w:tc>
        <w:tc>
          <w:tcPr>
            <w:tcW w:w="6062" w:type="dxa"/>
          </w:tcPr>
          <w:p w14:paraId="265C1148" w14:textId="77777777" w:rsidR="00024C70" w:rsidRDefault="00024C70">
            <w:r>
              <w:t>Comment</w:t>
            </w:r>
          </w:p>
        </w:tc>
      </w:tr>
      <w:tr w:rsidR="00024C70" w14:paraId="19BA935C" w14:textId="77777777">
        <w:tc>
          <w:tcPr>
            <w:tcW w:w="1507" w:type="dxa"/>
          </w:tcPr>
          <w:p w14:paraId="38C38FFA" w14:textId="77777777" w:rsidR="00024C70" w:rsidRDefault="00024C70">
            <w:pPr>
              <w:rPr>
                <w:rFonts w:eastAsia="宋体"/>
                <w:lang w:eastAsia="zh-CN"/>
              </w:rPr>
            </w:pPr>
            <w:r>
              <w:rPr>
                <w:rFonts w:eastAsia="宋体" w:hint="eastAsia"/>
                <w:lang w:eastAsia="zh-CN"/>
              </w:rPr>
              <w:t>H</w:t>
            </w:r>
            <w:r>
              <w:rPr>
                <w:rFonts w:eastAsia="宋体"/>
                <w:lang w:eastAsia="zh-CN"/>
              </w:rPr>
              <w:t>uawei</w:t>
            </w:r>
          </w:p>
        </w:tc>
        <w:tc>
          <w:tcPr>
            <w:tcW w:w="1862" w:type="dxa"/>
          </w:tcPr>
          <w:p w14:paraId="41773619" w14:textId="77777777" w:rsidR="00024C70" w:rsidRDefault="00024C70">
            <w:pPr>
              <w:rPr>
                <w:rFonts w:eastAsia="宋体"/>
                <w:lang w:eastAsia="zh-CN"/>
              </w:rPr>
            </w:pPr>
            <w:r>
              <w:rPr>
                <w:rFonts w:eastAsia="宋体" w:hint="eastAsia"/>
                <w:lang w:eastAsia="zh-CN"/>
              </w:rPr>
              <w:t>Y</w:t>
            </w:r>
            <w:r>
              <w:rPr>
                <w:rFonts w:eastAsia="宋体"/>
                <w:lang w:eastAsia="zh-CN"/>
              </w:rPr>
              <w:t>es</w:t>
            </w:r>
          </w:p>
        </w:tc>
        <w:tc>
          <w:tcPr>
            <w:tcW w:w="6062" w:type="dxa"/>
          </w:tcPr>
          <w:p w14:paraId="1563337A" w14:textId="77777777" w:rsidR="00024C70" w:rsidRDefault="00024C70">
            <w:pPr>
              <w:rPr>
                <w:rFonts w:eastAsia="宋体"/>
                <w:lang w:eastAsia="zh-CN"/>
              </w:rPr>
            </w:pPr>
            <w:r>
              <w:rPr>
                <w:rFonts w:eastAsia="宋体"/>
                <w:lang w:eastAsia="zh-CN"/>
              </w:rPr>
              <w:t>We think it is obvious.</w:t>
            </w:r>
          </w:p>
        </w:tc>
      </w:tr>
      <w:tr w:rsidR="00024C70" w14:paraId="449317CB" w14:textId="77777777">
        <w:tc>
          <w:tcPr>
            <w:tcW w:w="1507" w:type="dxa"/>
          </w:tcPr>
          <w:p w14:paraId="25B3E134" w14:textId="77777777" w:rsidR="00024C70" w:rsidRDefault="00024C70">
            <w:pPr>
              <w:rPr>
                <w:rFonts w:eastAsia="等线"/>
                <w:lang w:eastAsia="zh-CN"/>
              </w:rPr>
            </w:pPr>
            <w:r>
              <w:rPr>
                <w:rFonts w:eastAsia="等线" w:hint="eastAsia"/>
                <w:lang w:eastAsia="zh-CN"/>
              </w:rPr>
              <w:t>S</w:t>
            </w:r>
            <w:r>
              <w:rPr>
                <w:rFonts w:eastAsia="等线"/>
                <w:lang w:eastAsia="zh-CN"/>
              </w:rPr>
              <w:t>amsung</w:t>
            </w:r>
          </w:p>
        </w:tc>
        <w:tc>
          <w:tcPr>
            <w:tcW w:w="1862" w:type="dxa"/>
          </w:tcPr>
          <w:p w14:paraId="00D344E3" w14:textId="77777777" w:rsidR="00024C70" w:rsidRDefault="00024C70">
            <w:pPr>
              <w:rPr>
                <w:rFonts w:eastAsia="等线"/>
                <w:lang w:eastAsia="zh-CN"/>
              </w:rPr>
            </w:pPr>
            <w:r>
              <w:rPr>
                <w:rFonts w:eastAsia="等线"/>
                <w:lang w:eastAsia="zh-CN"/>
              </w:rPr>
              <w:t xml:space="preserve">Yes </w:t>
            </w:r>
          </w:p>
        </w:tc>
        <w:tc>
          <w:tcPr>
            <w:tcW w:w="6062" w:type="dxa"/>
          </w:tcPr>
          <w:p w14:paraId="44066665" w14:textId="77777777" w:rsidR="00024C70" w:rsidRDefault="00024C70"/>
        </w:tc>
      </w:tr>
      <w:tr w:rsidR="00024C70" w14:paraId="286D7737" w14:textId="77777777">
        <w:tc>
          <w:tcPr>
            <w:tcW w:w="1507" w:type="dxa"/>
          </w:tcPr>
          <w:p w14:paraId="5A04A9A6" w14:textId="77777777" w:rsidR="00024C70" w:rsidRDefault="00024C70">
            <w:pPr>
              <w:rPr>
                <w:rFonts w:eastAsia="宋体"/>
                <w:lang w:eastAsia="zh-CN"/>
              </w:rPr>
            </w:pPr>
            <w:r>
              <w:rPr>
                <w:rFonts w:eastAsia="宋体" w:hint="eastAsia"/>
                <w:lang w:eastAsia="zh-CN"/>
              </w:rPr>
              <w:t>CMCC</w:t>
            </w:r>
          </w:p>
        </w:tc>
        <w:tc>
          <w:tcPr>
            <w:tcW w:w="1862" w:type="dxa"/>
          </w:tcPr>
          <w:p w14:paraId="7FED3C83" w14:textId="77777777" w:rsidR="00024C70" w:rsidRDefault="00024C70">
            <w:pPr>
              <w:rPr>
                <w:rFonts w:eastAsia="宋体"/>
                <w:lang w:eastAsia="zh-CN"/>
              </w:rPr>
            </w:pPr>
            <w:r>
              <w:rPr>
                <w:rFonts w:eastAsia="宋体" w:hint="eastAsia"/>
                <w:lang w:eastAsia="zh-CN"/>
              </w:rPr>
              <w:t>Yes</w:t>
            </w:r>
          </w:p>
        </w:tc>
        <w:tc>
          <w:tcPr>
            <w:tcW w:w="6062" w:type="dxa"/>
          </w:tcPr>
          <w:p w14:paraId="4B376D6B" w14:textId="77777777" w:rsidR="00024C70" w:rsidRDefault="00024C70"/>
        </w:tc>
      </w:tr>
      <w:tr w:rsidR="00024C70" w14:paraId="028A0E26" w14:textId="77777777">
        <w:tc>
          <w:tcPr>
            <w:tcW w:w="1507" w:type="dxa"/>
          </w:tcPr>
          <w:p w14:paraId="0A834E8D" w14:textId="77777777" w:rsidR="00024C70" w:rsidRDefault="00024C70">
            <w:pPr>
              <w:rPr>
                <w:rFonts w:eastAsia="宋体"/>
                <w:lang w:eastAsia="zh-CN"/>
              </w:rPr>
            </w:pPr>
            <w:r>
              <w:rPr>
                <w:rFonts w:eastAsia="宋体" w:hint="eastAsia"/>
                <w:lang w:eastAsia="zh-CN"/>
              </w:rPr>
              <w:t>ZTE</w:t>
            </w:r>
          </w:p>
        </w:tc>
        <w:tc>
          <w:tcPr>
            <w:tcW w:w="1862" w:type="dxa"/>
          </w:tcPr>
          <w:p w14:paraId="6A693B55" w14:textId="77777777" w:rsidR="00024C70" w:rsidRDefault="00024C70">
            <w:pPr>
              <w:rPr>
                <w:rFonts w:eastAsia="宋体"/>
                <w:lang w:eastAsia="zh-CN"/>
              </w:rPr>
            </w:pPr>
            <w:r>
              <w:rPr>
                <w:rFonts w:eastAsia="宋体" w:hint="eastAsia"/>
                <w:lang w:eastAsia="zh-CN"/>
              </w:rPr>
              <w:t>Yes</w:t>
            </w:r>
          </w:p>
        </w:tc>
        <w:tc>
          <w:tcPr>
            <w:tcW w:w="6062" w:type="dxa"/>
          </w:tcPr>
          <w:p w14:paraId="621609FD" w14:textId="77777777" w:rsidR="00024C70" w:rsidRDefault="00024C70">
            <w:pPr>
              <w:rPr>
                <w:rFonts w:eastAsia="宋体"/>
                <w:lang w:eastAsia="zh-CN"/>
              </w:rPr>
            </w:pPr>
            <w:r>
              <w:rPr>
                <w:rFonts w:eastAsia="宋体" w:hint="eastAsia"/>
                <w:lang w:eastAsia="zh-CN"/>
              </w:rPr>
              <w:t>Obviously.</w:t>
            </w:r>
          </w:p>
        </w:tc>
      </w:tr>
      <w:tr w:rsidR="00024C70" w14:paraId="15396255" w14:textId="77777777">
        <w:tc>
          <w:tcPr>
            <w:tcW w:w="1507" w:type="dxa"/>
          </w:tcPr>
          <w:p w14:paraId="054D761D" w14:textId="77777777" w:rsidR="00024C70" w:rsidRPr="00024C70" w:rsidRDefault="00CC6B35">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07B8F3C2" w14:textId="77777777" w:rsidR="00024C70" w:rsidRPr="00024C70" w:rsidRDefault="00CC6B35">
            <w:pPr>
              <w:rPr>
                <w:rFonts w:eastAsia="等线"/>
                <w:lang w:eastAsia="zh-CN"/>
              </w:rPr>
            </w:pPr>
            <w:r w:rsidRPr="00024C70">
              <w:rPr>
                <w:rFonts w:eastAsia="等线" w:hint="eastAsia"/>
                <w:lang w:eastAsia="zh-CN"/>
              </w:rPr>
              <w:t>Y</w:t>
            </w:r>
            <w:r w:rsidRPr="00024C70">
              <w:rPr>
                <w:rFonts w:eastAsia="等线"/>
                <w:lang w:eastAsia="zh-CN"/>
              </w:rPr>
              <w:t>es</w:t>
            </w:r>
          </w:p>
        </w:tc>
        <w:tc>
          <w:tcPr>
            <w:tcW w:w="6062" w:type="dxa"/>
          </w:tcPr>
          <w:p w14:paraId="5D6C0CF1" w14:textId="77777777" w:rsidR="00024C70" w:rsidRDefault="00024C70"/>
        </w:tc>
      </w:tr>
      <w:tr w:rsidR="00024C70" w14:paraId="1D1BE48F" w14:textId="77777777">
        <w:tc>
          <w:tcPr>
            <w:tcW w:w="1507" w:type="dxa"/>
          </w:tcPr>
          <w:p w14:paraId="557E0F39" w14:textId="77777777" w:rsidR="00024C70" w:rsidRDefault="00D65844">
            <w:r>
              <w:t>Qualcomm</w:t>
            </w:r>
          </w:p>
        </w:tc>
        <w:tc>
          <w:tcPr>
            <w:tcW w:w="1862" w:type="dxa"/>
          </w:tcPr>
          <w:p w14:paraId="601AEE53" w14:textId="77777777" w:rsidR="00024C70" w:rsidRDefault="00D65844">
            <w:r>
              <w:t>Yes</w:t>
            </w:r>
          </w:p>
        </w:tc>
        <w:tc>
          <w:tcPr>
            <w:tcW w:w="6062" w:type="dxa"/>
          </w:tcPr>
          <w:p w14:paraId="0435C038" w14:textId="77777777" w:rsidR="00024C70" w:rsidRDefault="00024C70"/>
        </w:tc>
      </w:tr>
      <w:tr w:rsidR="00297C39" w14:paraId="11F403E0" w14:textId="77777777">
        <w:tc>
          <w:tcPr>
            <w:tcW w:w="1507" w:type="dxa"/>
          </w:tcPr>
          <w:p w14:paraId="521C0EFA" w14:textId="77777777" w:rsidR="00297C39" w:rsidRPr="00076DFB" w:rsidRDefault="00297C39" w:rsidP="00297C39">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19775C2C" w14:textId="77777777" w:rsidR="00297C39" w:rsidRPr="00076DFB" w:rsidRDefault="00297C39" w:rsidP="00297C39">
            <w:pPr>
              <w:rPr>
                <w:rFonts w:eastAsia="宋体"/>
                <w:lang w:eastAsia="zh-CN"/>
              </w:rPr>
            </w:pPr>
            <w:r w:rsidRPr="00076DFB">
              <w:rPr>
                <w:rFonts w:eastAsia="宋体" w:hint="eastAsia"/>
                <w:lang w:eastAsia="zh-CN"/>
              </w:rPr>
              <w:t>Ye</w:t>
            </w:r>
            <w:r w:rsidRPr="00076DFB">
              <w:rPr>
                <w:rFonts w:eastAsia="宋体"/>
                <w:lang w:eastAsia="zh-CN"/>
              </w:rPr>
              <w:t>s</w:t>
            </w:r>
          </w:p>
        </w:tc>
        <w:tc>
          <w:tcPr>
            <w:tcW w:w="6062" w:type="dxa"/>
          </w:tcPr>
          <w:p w14:paraId="1317C52D" w14:textId="77777777" w:rsidR="00297C39" w:rsidRDefault="00297C39" w:rsidP="00297C39"/>
        </w:tc>
      </w:tr>
      <w:tr w:rsidR="00746FD6" w14:paraId="5E594920" w14:textId="77777777" w:rsidTr="00AF790A">
        <w:tc>
          <w:tcPr>
            <w:tcW w:w="1507" w:type="dxa"/>
          </w:tcPr>
          <w:p w14:paraId="59456883"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56C75603" w14:textId="77777777" w:rsidR="00746FD6" w:rsidRPr="00BB3D73" w:rsidRDefault="00746FD6" w:rsidP="00AF790A">
            <w:pPr>
              <w:rPr>
                <w:rFonts w:eastAsia="宋体"/>
                <w:lang w:eastAsia="zh-CN"/>
              </w:rPr>
            </w:pPr>
            <w:r w:rsidRPr="00BB3D73">
              <w:rPr>
                <w:rFonts w:eastAsia="宋体" w:hint="eastAsia"/>
                <w:lang w:eastAsia="zh-CN"/>
              </w:rPr>
              <w:t>Yes</w:t>
            </w:r>
          </w:p>
        </w:tc>
        <w:tc>
          <w:tcPr>
            <w:tcW w:w="6062" w:type="dxa"/>
          </w:tcPr>
          <w:p w14:paraId="383B8490" w14:textId="77777777" w:rsidR="00746FD6" w:rsidRDefault="00746FD6" w:rsidP="00AF790A"/>
        </w:tc>
      </w:tr>
      <w:tr w:rsidR="00E16877" w14:paraId="7852244A" w14:textId="77777777">
        <w:tc>
          <w:tcPr>
            <w:tcW w:w="1507" w:type="dxa"/>
          </w:tcPr>
          <w:p w14:paraId="22572F09" w14:textId="17E4CEA3" w:rsidR="00E16877" w:rsidRDefault="00E16877" w:rsidP="00E16877">
            <w:r w:rsidRPr="001255BB">
              <w:rPr>
                <w:b/>
                <w:bCs/>
              </w:rPr>
              <w:t>Ericsson</w:t>
            </w:r>
          </w:p>
        </w:tc>
        <w:tc>
          <w:tcPr>
            <w:tcW w:w="1862" w:type="dxa"/>
          </w:tcPr>
          <w:p w14:paraId="05B44104" w14:textId="78E90950" w:rsidR="00E16877" w:rsidRDefault="00E16877" w:rsidP="00E16877">
            <w:r>
              <w:t>Yes</w:t>
            </w:r>
          </w:p>
        </w:tc>
        <w:tc>
          <w:tcPr>
            <w:tcW w:w="6062" w:type="dxa"/>
          </w:tcPr>
          <w:p w14:paraId="6F2EFAA3" w14:textId="77777777" w:rsidR="00E16877" w:rsidRDefault="00E16877" w:rsidP="00E16877"/>
        </w:tc>
      </w:tr>
      <w:tr w:rsidR="00E16877" w14:paraId="300067A6" w14:textId="77777777">
        <w:tc>
          <w:tcPr>
            <w:tcW w:w="1507" w:type="dxa"/>
          </w:tcPr>
          <w:p w14:paraId="02472C70" w14:textId="1F5EA040" w:rsidR="00E16877" w:rsidRDefault="00BE2A56" w:rsidP="00E16877">
            <w:r>
              <w:t>Nokia</w:t>
            </w:r>
          </w:p>
        </w:tc>
        <w:tc>
          <w:tcPr>
            <w:tcW w:w="1862" w:type="dxa"/>
          </w:tcPr>
          <w:p w14:paraId="7F807A68" w14:textId="3C1CEF80" w:rsidR="00E16877" w:rsidRDefault="00BE2A56" w:rsidP="00E16877">
            <w:r>
              <w:t>Yes</w:t>
            </w:r>
          </w:p>
        </w:tc>
        <w:tc>
          <w:tcPr>
            <w:tcW w:w="6062" w:type="dxa"/>
          </w:tcPr>
          <w:p w14:paraId="7EE4F10C" w14:textId="6BD1FD15" w:rsidR="00E16877" w:rsidRDefault="00BE2A56" w:rsidP="00E16877">
            <w:r>
              <w:rPr>
                <w:lang w:eastAsia="zh-CN"/>
              </w:rPr>
              <w:t>List of S-NSSAI</w:t>
            </w:r>
            <w:r w:rsidRPr="00BE2A56">
              <w:t xml:space="preserve"> </w:t>
            </w:r>
            <w:r>
              <w:t xml:space="preserve">corresponding to </w:t>
            </w:r>
            <w:r w:rsidRPr="00BE2A56">
              <w:t>Allowed NSSAI</w:t>
            </w:r>
          </w:p>
        </w:tc>
      </w:tr>
      <w:tr w:rsidR="00E16877" w14:paraId="5010D6D5" w14:textId="77777777">
        <w:tc>
          <w:tcPr>
            <w:tcW w:w="1507" w:type="dxa"/>
          </w:tcPr>
          <w:p w14:paraId="1A9522C0" w14:textId="77777777" w:rsidR="00E16877" w:rsidRDefault="00E16877" w:rsidP="00E16877"/>
        </w:tc>
        <w:tc>
          <w:tcPr>
            <w:tcW w:w="1862" w:type="dxa"/>
          </w:tcPr>
          <w:p w14:paraId="6662D240" w14:textId="77777777" w:rsidR="00E16877" w:rsidRDefault="00E16877" w:rsidP="00E16877"/>
        </w:tc>
        <w:tc>
          <w:tcPr>
            <w:tcW w:w="6062" w:type="dxa"/>
          </w:tcPr>
          <w:p w14:paraId="7828CB6C" w14:textId="77777777" w:rsidR="00E16877" w:rsidRDefault="00E16877" w:rsidP="00E16877"/>
        </w:tc>
      </w:tr>
      <w:tr w:rsidR="00E16877" w14:paraId="2C2D06E7" w14:textId="77777777">
        <w:tc>
          <w:tcPr>
            <w:tcW w:w="1507" w:type="dxa"/>
          </w:tcPr>
          <w:p w14:paraId="310E9919" w14:textId="77777777" w:rsidR="00E16877" w:rsidRDefault="00E16877" w:rsidP="00E16877"/>
        </w:tc>
        <w:tc>
          <w:tcPr>
            <w:tcW w:w="1862" w:type="dxa"/>
          </w:tcPr>
          <w:p w14:paraId="18142741" w14:textId="77777777" w:rsidR="00E16877" w:rsidRDefault="00E16877" w:rsidP="00E16877"/>
        </w:tc>
        <w:tc>
          <w:tcPr>
            <w:tcW w:w="6062" w:type="dxa"/>
          </w:tcPr>
          <w:p w14:paraId="5832B3EA" w14:textId="77777777" w:rsidR="00E16877" w:rsidRDefault="00E16877" w:rsidP="00E16877"/>
        </w:tc>
      </w:tr>
    </w:tbl>
    <w:p w14:paraId="566E9F2A" w14:textId="77777777" w:rsidR="00024C70" w:rsidRDefault="00024C70">
      <w:pPr>
        <w:pStyle w:val="3"/>
        <w:rPr>
          <w:rFonts w:eastAsia="宋体"/>
          <w:lang w:eastAsia="zh-CN"/>
        </w:rPr>
      </w:pPr>
      <w:r>
        <w:rPr>
          <w:rFonts w:eastAsia="宋体"/>
          <w:lang w:eastAsia="zh-CN"/>
        </w:rPr>
        <w:t xml:space="preserve">Slice info to be included both inside and outside the configuration container (from application layer), or just outside, over NG and Uu?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1844"/>
        <w:gridCol w:w="5868"/>
      </w:tblGrid>
      <w:tr w:rsidR="00024C70" w14:paraId="3753878E" w14:textId="77777777">
        <w:tc>
          <w:tcPr>
            <w:tcW w:w="1507" w:type="dxa"/>
          </w:tcPr>
          <w:p w14:paraId="6CDCE087" w14:textId="77777777" w:rsidR="00024C70" w:rsidRDefault="00024C70">
            <w:r>
              <w:t>Company</w:t>
            </w:r>
          </w:p>
        </w:tc>
        <w:tc>
          <w:tcPr>
            <w:tcW w:w="1862" w:type="dxa"/>
          </w:tcPr>
          <w:p w14:paraId="709E85D0" w14:textId="77777777" w:rsidR="00024C70" w:rsidRDefault="00024C70">
            <w:r>
              <w:rPr>
                <w:rFonts w:eastAsia="宋体" w:hint="eastAsia"/>
                <w:lang w:eastAsia="zh-CN"/>
              </w:rPr>
              <w:t>Y</w:t>
            </w:r>
            <w:r>
              <w:rPr>
                <w:rFonts w:eastAsia="宋体"/>
                <w:lang w:eastAsia="zh-CN"/>
              </w:rPr>
              <w:t>es/No</w:t>
            </w:r>
          </w:p>
        </w:tc>
        <w:tc>
          <w:tcPr>
            <w:tcW w:w="6062" w:type="dxa"/>
          </w:tcPr>
          <w:p w14:paraId="0C8076A0" w14:textId="77777777" w:rsidR="00024C70" w:rsidRDefault="00024C70">
            <w:r>
              <w:t>Comment</w:t>
            </w:r>
          </w:p>
        </w:tc>
      </w:tr>
      <w:tr w:rsidR="00024C70" w14:paraId="3306CF80" w14:textId="77777777">
        <w:tc>
          <w:tcPr>
            <w:tcW w:w="1507" w:type="dxa"/>
          </w:tcPr>
          <w:p w14:paraId="1A842B9A" w14:textId="77777777" w:rsidR="00024C70" w:rsidRDefault="00024C70">
            <w:r>
              <w:rPr>
                <w:rFonts w:eastAsia="宋体" w:hint="eastAsia"/>
                <w:lang w:eastAsia="zh-CN"/>
              </w:rPr>
              <w:t>H</w:t>
            </w:r>
            <w:r>
              <w:rPr>
                <w:rFonts w:eastAsia="宋体"/>
                <w:lang w:eastAsia="zh-CN"/>
              </w:rPr>
              <w:t>uawei</w:t>
            </w:r>
          </w:p>
        </w:tc>
        <w:tc>
          <w:tcPr>
            <w:tcW w:w="1862" w:type="dxa"/>
          </w:tcPr>
          <w:p w14:paraId="5B8984B1" w14:textId="77777777" w:rsidR="00024C70" w:rsidRDefault="00024C70">
            <w:pPr>
              <w:rPr>
                <w:rFonts w:eastAsia="宋体"/>
                <w:lang w:eastAsia="zh-CN"/>
              </w:rPr>
            </w:pPr>
            <w:r>
              <w:rPr>
                <w:rFonts w:eastAsia="宋体" w:hint="eastAsia"/>
                <w:lang w:eastAsia="zh-CN"/>
              </w:rPr>
              <w:t>J</w:t>
            </w:r>
            <w:r>
              <w:rPr>
                <w:rFonts w:eastAsia="宋体"/>
                <w:lang w:eastAsia="zh-CN"/>
              </w:rPr>
              <w:t>ust outside over NG and Uu</w:t>
            </w:r>
          </w:p>
        </w:tc>
        <w:tc>
          <w:tcPr>
            <w:tcW w:w="6062" w:type="dxa"/>
          </w:tcPr>
          <w:p w14:paraId="45B45AA9" w14:textId="77777777" w:rsidR="00024C70" w:rsidRDefault="00024C70">
            <w:pPr>
              <w:rPr>
                <w:rFonts w:eastAsia="宋体"/>
                <w:lang w:eastAsia="zh-CN"/>
              </w:rPr>
            </w:pPr>
            <w:r>
              <w:rPr>
                <w:rFonts w:eastAsia="宋体" w:hint="eastAsia"/>
                <w:lang w:eastAsia="zh-CN"/>
              </w:rPr>
              <w:t>W</w:t>
            </w:r>
            <w:r>
              <w:rPr>
                <w:rFonts w:eastAsia="宋体"/>
                <w:lang w:eastAsia="zh-CN"/>
              </w:rPr>
              <w:t>e think the RAN need to use the slice scope to decide whether to send the QoE configuration to the UE. And the RAN can send the slice scope and QoE configuration to the UE</w:t>
            </w:r>
          </w:p>
        </w:tc>
      </w:tr>
      <w:tr w:rsidR="00024C70" w14:paraId="398DCD33" w14:textId="77777777">
        <w:tc>
          <w:tcPr>
            <w:tcW w:w="1507" w:type="dxa"/>
          </w:tcPr>
          <w:p w14:paraId="27532DA1" w14:textId="77777777" w:rsidR="00024C70" w:rsidRDefault="00024C70">
            <w:pPr>
              <w:rPr>
                <w:rFonts w:eastAsia="等线"/>
                <w:lang w:eastAsia="zh-CN"/>
              </w:rPr>
            </w:pPr>
            <w:r>
              <w:rPr>
                <w:rFonts w:eastAsia="等线" w:hint="eastAsia"/>
                <w:lang w:eastAsia="zh-CN"/>
              </w:rPr>
              <w:t>S</w:t>
            </w:r>
            <w:r>
              <w:rPr>
                <w:rFonts w:eastAsia="等线"/>
                <w:lang w:eastAsia="zh-CN"/>
              </w:rPr>
              <w:t>amsung</w:t>
            </w:r>
          </w:p>
        </w:tc>
        <w:tc>
          <w:tcPr>
            <w:tcW w:w="1862" w:type="dxa"/>
          </w:tcPr>
          <w:p w14:paraId="3D0A41F2" w14:textId="77777777" w:rsidR="00024C70" w:rsidRDefault="00024C70">
            <w:pPr>
              <w:rPr>
                <w:rFonts w:eastAsia="等线"/>
                <w:lang w:eastAsia="zh-CN"/>
              </w:rPr>
            </w:pPr>
            <w:r>
              <w:rPr>
                <w:rFonts w:eastAsia="等线"/>
                <w:lang w:eastAsia="zh-CN"/>
              </w:rPr>
              <w:t>Outside over NG</w:t>
            </w:r>
          </w:p>
          <w:p w14:paraId="4D90AD31" w14:textId="77777777" w:rsidR="00024C70" w:rsidRDefault="00024C70">
            <w:pPr>
              <w:rPr>
                <w:rFonts w:eastAsia="等线"/>
                <w:lang w:eastAsia="zh-CN"/>
              </w:rPr>
            </w:pPr>
            <w:r>
              <w:rPr>
                <w:rFonts w:eastAsia="等线"/>
                <w:lang w:eastAsia="zh-CN"/>
              </w:rPr>
              <w:t>FFS on inside/outside of the container over Uu</w:t>
            </w:r>
          </w:p>
        </w:tc>
        <w:tc>
          <w:tcPr>
            <w:tcW w:w="6062" w:type="dxa"/>
          </w:tcPr>
          <w:p w14:paraId="42510731" w14:textId="77777777" w:rsidR="00024C70" w:rsidRDefault="00024C70">
            <w:pPr>
              <w:rPr>
                <w:rFonts w:eastAsia="等线"/>
                <w:lang w:eastAsia="zh-CN"/>
              </w:rPr>
            </w:pPr>
            <w:r>
              <w:rPr>
                <w:rFonts w:eastAsia="等线"/>
                <w:lang w:eastAsia="zh-CN"/>
              </w:rPr>
              <w:t>RAN3 can conclude the slice scope should be transmitted to UE for scope check, and let RAN2 to decide how slice scope is transmitted over Uu.</w:t>
            </w:r>
          </w:p>
        </w:tc>
      </w:tr>
      <w:tr w:rsidR="00024C70" w14:paraId="7F2055D1" w14:textId="77777777">
        <w:tc>
          <w:tcPr>
            <w:tcW w:w="1507" w:type="dxa"/>
          </w:tcPr>
          <w:p w14:paraId="1005F4AC" w14:textId="77777777" w:rsidR="00024C70" w:rsidRDefault="00024C70">
            <w:pPr>
              <w:rPr>
                <w:rFonts w:eastAsia="宋体"/>
                <w:lang w:eastAsia="zh-CN"/>
              </w:rPr>
            </w:pPr>
            <w:r>
              <w:rPr>
                <w:rFonts w:eastAsia="宋体" w:hint="eastAsia"/>
                <w:lang w:eastAsia="zh-CN"/>
              </w:rPr>
              <w:t>CMCC</w:t>
            </w:r>
          </w:p>
        </w:tc>
        <w:tc>
          <w:tcPr>
            <w:tcW w:w="1862" w:type="dxa"/>
          </w:tcPr>
          <w:p w14:paraId="4F88277A" w14:textId="77777777" w:rsidR="00024C70" w:rsidRDefault="00024C70">
            <w:pPr>
              <w:rPr>
                <w:rFonts w:eastAsia="宋体"/>
                <w:lang w:eastAsia="zh-CN"/>
              </w:rPr>
            </w:pPr>
            <w:r>
              <w:rPr>
                <w:rFonts w:eastAsia="宋体" w:hint="eastAsia"/>
                <w:lang w:eastAsia="zh-CN"/>
              </w:rPr>
              <w:t>At least outside over NG</w:t>
            </w:r>
          </w:p>
          <w:p w14:paraId="355F479E" w14:textId="77777777" w:rsidR="00024C70" w:rsidRDefault="00024C70">
            <w:pPr>
              <w:rPr>
                <w:rFonts w:eastAsia="宋体"/>
                <w:lang w:eastAsia="zh-CN"/>
              </w:rPr>
            </w:pPr>
            <w:r>
              <w:rPr>
                <w:rFonts w:eastAsia="宋体" w:hint="eastAsia"/>
                <w:lang w:eastAsia="zh-CN"/>
              </w:rPr>
              <w:t>At least WA on one Way proposed in the comment</w:t>
            </w:r>
          </w:p>
        </w:tc>
        <w:tc>
          <w:tcPr>
            <w:tcW w:w="6062" w:type="dxa"/>
          </w:tcPr>
          <w:p w14:paraId="234B3923" w14:textId="77777777" w:rsidR="00024C70" w:rsidRDefault="00024C70">
            <w:pPr>
              <w:rPr>
                <w:rFonts w:eastAsia="宋体"/>
                <w:lang w:eastAsia="zh-CN"/>
              </w:rPr>
            </w:pPr>
            <w:r>
              <w:rPr>
                <w:rFonts w:eastAsia="宋体" w:hint="eastAsia"/>
                <w:lang w:eastAsia="zh-CN"/>
              </w:rPr>
              <w:t xml:space="preserve">Our understanding is that the slice info should be included outside the configuration container for RAN to decide whether to send QoE configuration to the UE; in addition, the slice ID should be included inside the report container for OAM to identify which slice the report is </w:t>
            </w:r>
            <w:r>
              <w:rPr>
                <w:rFonts w:eastAsia="宋体"/>
                <w:lang w:eastAsia="zh-CN"/>
              </w:rPr>
              <w:t>referring</w:t>
            </w:r>
            <w:r>
              <w:rPr>
                <w:rFonts w:eastAsia="宋体" w:hint="eastAsia"/>
                <w:lang w:eastAsia="zh-CN"/>
              </w:rPr>
              <w:t xml:space="preserve"> to.</w:t>
            </w:r>
          </w:p>
          <w:p w14:paraId="17DBCB29" w14:textId="77777777" w:rsidR="00024C70" w:rsidRDefault="00024C70">
            <w:pPr>
              <w:rPr>
                <w:rFonts w:eastAsia="宋体"/>
                <w:lang w:eastAsia="zh-CN"/>
              </w:rPr>
            </w:pPr>
            <w:r>
              <w:rPr>
                <w:rFonts w:eastAsia="宋体" w:hint="eastAsia"/>
                <w:lang w:eastAsia="zh-CN"/>
              </w:rPr>
              <w:t>According to the above understanding, it is an open issue that how UE APP layer is aware of slice info so that it can attach slice ID within the report container. And generally there are two ways:</w:t>
            </w:r>
          </w:p>
          <w:p w14:paraId="660D9665" w14:textId="77777777" w:rsidR="00024C70" w:rsidRDefault="00024C70">
            <w:pPr>
              <w:rPr>
                <w:rFonts w:eastAsia="宋体"/>
                <w:lang w:eastAsia="zh-CN"/>
              </w:rPr>
            </w:pPr>
            <w:r>
              <w:rPr>
                <w:rFonts w:eastAsia="宋体" w:hint="eastAsia"/>
                <w:b/>
                <w:lang w:eastAsia="zh-CN"/>
              </w:rPr>
              <w:t>Way1</w:t>
            </w:r>
            <w:r>
              <w:rPr>
                <w:rFonts w:eastAsia="宋体" w:hint="eastAsia"/>
                <w:lang w:eastAsia="zh-CN"/>
              </w:rPr>
              <w:t>: slice info is also included inside the configuration container, so UE APP can obtain slice info in the container.</w:t>
            </w:r>
          </w:p>
          <w:p w14:paraId="324F8ADE" w14:textId="77777777" w:rsidR="00024C70" w:rsidRDefault="00024C70">
            <w:pPr>
              <w:rPr>
                <w:rFonts w:eastAsia="宋体"/>
                <w:lang w:eastAsia="zh-CN"/>
              </w:rPr>
            </w:pPr>
            <w:r>
              <w:rPr>
                <w:rFonts w:eastAsia="宋体" w:hint="eastAsia"/>
                <w:b/>
                <w:lang w:eastAsia="zh-CN"/>
              </w:rPr>
              <w:t>Way2</w:t>
            </w:r>
            <w:r>
              <w:rPr>
                <w:rFonts w:eastAsia="宋体" w:hint="eastAsia"/>
                <w:lang w:eastAsia="zh-CN"/>
              </w:rPr>
              <w:t xml:space="preserve">: slice info in not included inside the configuration container, but instead slice info is </w:t>
            </w:r>
            <w:r>
              <w:rPr>
                <w:rFonts w:eastAsia="宋体"/>
                <w:lang w:eastAsia="zh-CN"/>
              </w:rPr>
              <w:t>signaled</w:t>
            </w:r>
            <w:r>
              <w:rPr>
                <w:rFonts w:eastAsia="宋体" w:hint="eastAsia"/>
                <w:lang w:eastAsia="zh-CN"/>
              </w:rPr>
              <w:t xml:space="preserve"> explicitly over Uu, and as soon as UE AS obtains the slice info, it will pass slice info to UE APP by AT Command.</w:t>
            </w:r>
          </w:p>
          <w:p w14:paraId="308F28E3" w14:textId="77777777" w:rsidR="00024C70" w:rsidRDefault="00024C70">
            <w:pPr>
              <w:rPr>
                <w:rFonts w:eastAsia="宋体"/>
                <w:lang w:eastAsia="zh-CN"/>
              </w:rPr>
            </w:pPr>
            <w:r>
              <w:rPr>
                <w:rFonts w:eastAsia="宋体" w:hint="eastAsia"/>
                <w:lang w:eastAsia="zh-CN"/>
              </w:rPr>
              <w:t>No matter which way we would like to use, our understanding is that RAN3 needs to achieve some agreement, at least WA as a way forward, since RAN3 is the leading group to discuss per-slice QoE measurement. Of course coordination with RAN2, SA4 and SA5 is needed, but firstly we need to make a decision.</w:t>
            </w:r>
          </w:p>
        </w:tc>
      </w:tr>
      <w:tr w:rsidR="00024C70" w14:paraId="5E04F4FA" w14:textId="77777777">
        <w:tc>
          <w:tcPr>
            <w:tcW w:w="1507" w:type="dxa"/>
          </w:tcPr>
          <w:p w14:paraId="16892C76" w14:textId="77777777" w:rsidR="00024C70" w:rsidRDefault="00024C70">
            <w:pPr>
              <w:rPr>
                <w:rFonts w:eastAsia="宋体"/>
                <w:lang w:eastAsia="zh-CN"/>
              </w:rPr>
            </w:pPr>
            <w:r>
              <w:rPr>
                <w:rFonts w:eastAsia="宋体" w:hint="eastAsia"/>
                <w:lang w:eastAsia="zh-CN"/>
              </w:rPr>
              <w:t>ZTE</w:t>
            </w:r>
          </w:p>
        </w:tc>
        <w:tc>
          <w:tcPr>
            <w:tcW w:w="1862" w:type="dxa"/>
          </w:tcPr>
          <w:p w14:paraId="277B7652" w14:textId="77777777" w:rsidR="00024C70" w:rsidRDefault="00024C70">
            <w:r>
              <w:rPr>
                <w:rFonts w:eastAsia="宋体" w:hint="eastAsia"/>
                <w:lang w:eastAsia="zh-CN"/>
              </w:rPr>
              <w:t>Just outside over NG and Uu</w:t>
            </w:r>
          </w:p>
        </w:tc>
        <w:tc>
          <w:tcPr>
            <w:tcW w:w="6062" w:type="dxa"/>
          </w:tcPr>
          <w:p w14:paraId="4676FE42" w14:textId="77777777" w:rsidR="00024C70" w:rsidRDefault="00024C70">
            <w:r>
              <w:rPr>
                <w:rFonts w:eastAsia="宋体" w:hint="eastAsia"/>
                <w:lang w:eastAsia="zh-CN"/>
              </w:rPr>
              <w:t>Similar view as HW. The network should check the slice scope and send the configuration to the right UEs.</w:t>
            </w:r>
          </w:p>
        </w:tc>
      </w:tr>
      <w:tr w:rsidR="00024C70" w14:paraId="4131D036" w14:textId="77777777">
        <w:tc>
          <w:tcPr>
            <w:tcW w:w="1507" w:type="dxa"/>
          </w:tcPr>
          <w:p w14:paraId="7F371433" w14:textId="77777777" w:rsidR="00024C70" w:rsidRPr="00024C70" w:rsidRDefault="009928CF">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7F0EF29E" w14:textId="77777777" w:rsidR="00024C70" w:rsidRPr="00024C70" w:rsidRDefault="009928CF">
            <w:pPr>
              <w:rPr>
                <w:rFonts w:eastAsia="等线"/>
                <w:lang w:eastAsia="zh-CN"/>
              </w:rPr>
            </w:pPr>
            <w:r w:rsidRPr="00024C70">
              <w:rPr>
                <w:rFonts w:eastAsia="等线"/>
                <w:lang w:eastAsia="zh-CN"/>
              </w:rPr>
              <w:t>Outside over NG and Uu</w:t>
            </w:r>
          </w:p>
        </w:tc>
        <w:tc>
          <w:tcPr>
            <w:tcW w:w="6062" w:type="dxa"/>
          </w:tcPr>
          <w:p w14:paraId="7B7E8E9B" w14:textId="77777777" w:rsidR="00024C70" w:rsidRPr="00024C70" w:rsidRDefault="00AB3DC7">
            <w:pPr>
              <w:rPr>
                <w:rFonts w:eastAsia="等线"/>
                <w:lang w:eastAsia="zh-CN"/>
              </w:rPr>
            </w:pPr>
            <w:r w:rsidRPr="00024C70">
              <w:rPr>
                <w:rFonts w:eastAsia="等线"/>
                <w:lang w:eastAsia="zh-CN"/>
              </w:rPr>
              <w:t>Agree with Huawei</w:t>
            </w:r>
          </w:p>
        </w:tc>
      </w:tr>
      <w:tr w:rsidR="00D65844" w14:paraId="3A74848B" w14:textId="77777777">
        <w:tc>
          <w:tcPr>
            <w:tcW w:w="1507" w:type="dxa"/>
          </w:tcPr>
          <w:p w14:paraId="2F0D83DB" w14:textId="77777777" w:rsidR="00D65844" w:rsidRDefault="00D65844" w:rsidP="00D65844">
            <w:r>
              <w:t>Qualcomm</w:t>
            </w:r>
          </w:p>
        </w:tc>
        <w:tc>
          <w:tcPr>
            <w:tcW w:w="1862" w:type="dxa"/>
          </w:tcPr>
          <w:p w14:paraId="3488330A" w14:textId="77777777" w:rsidR="00D65844" w:rsidRDefault="00D65844" w:rsidP="00D65844">
            <w:r>
              <w:t>Outside over NG</w:t>
            </w:r>
          </w:p>
          <w:p w14:paraId="681ACF3C" w14:textId="77777777" w:rsidR="00D65844" w:rsidRDefault="00D65844" w:rsidP="00D65844">
            <w:r>
              <w:t xml:space="preserve">Uu: Not needed for QoE configuration (flag is enough) </w:t>
            </w:r>
          </w:p>
          <w:p w14:paraId="678D315F" w14:textId="77777777" w:rsidR="00D65844" w:rsidRDefault="00D65844" w:rsidP="00D65844"/>
        </w:tc>
        <w:tc>
          <w:tcPr>
            <w:tcW w:w="6062" w:type="dxa"/>
          </w:tcPr>
          <w:p w14:paraId="2EABFE07" w14:textId="77777777" w:rsidR="00D65844" w:rsidRPr="002537F3" w:rsidRDefault="00D65844" w:rsidP="00D65844">
            <w:r>
              <w:t xml:space="preserve">NG-RAN already uses slice scope to select the qualified UEs/PDU sessions for per-slice QoE. </w:t>
            </w:r>
            <w:r w:rsidRPr="002537F3">
              <w:t xml:space="preserve">UE </w:t>
            </w:r>
            <w:r w:rsidR="002537F3">
              <w:t xml:space="preserve">further </w:t>
            </w:r>
            <w:r w:rsidRPr="002537F3">
              <w:t xml:space="preserve">doesn’t need to do </w:t>
            </w:r>
            <w:r w:rsidR="00850E99">
              <w:t xml:space="preserve">any </w:t>
            </w:r>
            <w:r w:rsidRPr="002537F3">
              <w:t xml:space="preserve">slice scope </w:t>
            </w:r>
            <w:r w:rsidR="00850E99" w:rsidRPr="002537F3">
              <w:t>check.</w:t>
            </w:r>
          </w:p>
          <w:p w14:paraId="173D1754" w14:textId="77777777" w:rsidR="00172539" w:rsidRDefault="002537F3" w:rsidP="002537F3">
            <w:r w:rsidRPr="002537F3">
              <w:t xml:space="preserve">Just include a </w:t>
            </w:r>
            <w:r w:rsidRPr="00850E99">
              <w:rPr>
                <w:b/>
                <w:bCs/>
              </w:rPr>
              <w:t>flag</w:t>
            </w:r>
            <w:r w:rsidRPr="002537F3">
              <w:t xml:space="preserve"> in RRC QoE configuration that UE has to report slice info along with QoE report</w:t>
            </w:r>
          </w:p>
          <w:p w14:paraId="1DB4C19E" w14:textId="77777777" w:rsidR="00D65844" w:rsidRDefault="00172539" w:rsidP="002537F3">
            <w:r>
              <w:t>N</w:t>
            </w:r>
            <w:r w:rsidR="002537F3" w:rsidRPr="002537F3">
              <w:t>o need to explicitly include slice ID in R</w:t>
            </w:r>
            <w:r>
              <w:t>RC QoE configuration</w:t>
            </w:r>
            <w:r w:rsidR="002537F3" w:rsidRPr="002537F3">
              <w:t xml:space="preserve"> as either application or NAS is aware of the mapping</w:t>
            </w:r>
            <w:r>
              <w:t xml:space="preserve"> and can include slice info in the QoE report if the flag is TRUE.</w:t>
            </w:r>
            <w:r w:rsidR="002537F3">
              <w:t xml:space="preserve"> </w:t>
            </w:r>
          </w:p>
        </w:tc>
      </w:tr>
      <w:tr w:rsidR="00297C39" w14:paraId="1075F571" w14:textId="77777777">
        <w:tc>
          <w:tcPr>
            <w:tcW w:w="1507" w:type="dxa"/>
          </w:tcPr>
          <w:p w14:paraId="230DA08A" w14:textId="77777777" w:rsidR="00297C39" w:rsidRPr="00076DFB" w:rsidRDefault="00297C39" w:rsidP="00297C39">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5CD49204" w14:textId="77777777" w:rsidR="00297C39" w:rsidRPr="00076DFB" w:rsidRDefault="00297C39" w:rsidP="00297C39">
            <w:pPr>
              <w:rPr>
                <w:rFonts w:eastAsia="宋体"/>
                <w:lang w:eastAsia="zh-CN"/>
              </w:rPr>
            </w:pPr>
            <w:r w:rsidRPr="00076DFB">
              <w:rPr>
                <w:rFonts w:eastAsia="宋体" w:hint="eastAsia"/>
                <w:lang w:eastAsia="zh-CN"/>
              </w:rPr>
              <w:t>O</w:t>
            </w:r>
            <w:r w:rsidRPr="00076DFB">
              <w:rPr>
                <w:rFonts w:eastAsia="宋体"/>
                <w:lang w:eastAsia="zh-CN"/>
              </w:rPr>
              <w:t xml:space="preserve">utside </w:t>
            </w:r>
            <w:r>
              <w:rPr>
                <w:rFonts w:eastAsia="宋体"/>
                <w:lang w:eastAsia="zh-CN"/>
              </w:rPr>
              <w:t>for NG</w:t>
            </w:r>
          </w:p>
          <w:p w14:paraId="61F29305" w14:textId="77777777" w:rsidR="00297C39" w:rsidRPr="00076DFB" w:rsidRDefault="00297C39" w:rsidP="00297C39">
            <w:pPr>
              <w:rPr>
                <w:rFonts w:eastAsia="宋体"/>
                <w:lang w:eastAsia="zh-CN"/>
              </w:rPr>
            </w:pPr>
            <w:r w:rsidRPr="00076DFB">
              <w:rPr>
                <w:rFonts w:eastAsia="宋体"/>
                <w:lang w:eastAsia="zh-CN"/>
              </w:rPr>
              <w:t xml:space="preserve">FFS on inside </w:t>
            </w:r>
            <w:r w:rsidR="00070424">
              <w:rPr>
                <w:rFonts w:eastAsia="宋体"/>
                <w:lang w:eastAsia="zh-CN"/>
              </w:rPr>
              <w:t>and over Uu</w:t>
            </w:r>
            <w:r w:rsidRPr="00076DFB">
              <w:rPr>
                <w:rFonts w:eastAsia="宋体"/>
                <w:lang w:eastAsia="zh-CN"/>
              </w:rPr>
              <w:t>(depend on the LS reply from CT1)</w:t>
            </w:r>
          </w:p>
        </w:tc>
        <w:tc>
          <w:tcPr>
            <w:tcW w:w="6062" w:type="dxa"/>
          </w:tcPr>
          <w:p w14:paraId="31FF126A" w14:textId="77777777" w:rsidR="00297C39" w:rsidRPr="00076DFB" w:rsidRDefault="00297C39" w:rsidP="00297C39">
            <w:pPr>
              <w:rPr>
                <w:rFonts w:eastAsia="宋体"/>
                <w:lang w:eastAsia="zh-CN"/>
              </w:rPr>
            </w:pPr>
            <w:r w:rsidRPr="00076DFB">
              <w:rPr>
                <w:rFonts w:eastAsia="宋体"/>
                <w:lang w:eastAsia="zh-CN"/>
              </w:rPr>
              <w:t>RAN need to check whether to send the QoE configuration to UE according to the slice info outside the container.</w:t>
            </w:r>
          </w:p>
          <w:p w14:paraId="2172400E" w14:textId="77777777" w:rsidR="00070424" w:rsidRDefault="00297C39" w:rsidP="00297C39">
            <w:pPr>
              <w:rPr>
                <w:rFonts w:eastAsia="宋体"/>
                <w:lang w:eastAsia="zh-CN"/>
              </w:rPr>
            </w:pPr>
            <w:r w:rsidRPr="00076DFB">
              <w:rPr>
                <w:rFonts w:eastAsia="宋体" w:hint="eastAsia"/>
                <w:lang w:eastAsia="zh-CN"/>
              </w:rPr>
              <w:t>Si</w:t>
            </w:r>
            <w:r w:rsidRPr="00076DFB">
              <w:rPr>
                <w:rFonts w:eastAsia="宋体"/>
                <w:lang w:eastAsia="zh-CN"/>
              </w:rPr>
              <w:t>nce the UE AS don’t know the service type and slice info, it can’t decide which application should start QoE measurement, so it need NAS or application layer to check the slice information</w:t>
            </w:r>
            <w:r w:rsidR="00070424">
              <w:rPr>
                <w:rFonts w:eastAsia="宋体"/>
                <w:lang w:eastAsia="zh-CN"/>
              </w:rPr>
              <w:t>:</w:t>
            </w:r>
          </w:p>
          <w:p w14:paraId="371020DE" w14:textId="77777777" w:rsidR="00070424" w:rsidRDefault="00070424" w:rsidP="00070424">
            <w:pPr>
              <w:rPr>
                <w:rFonts w:eastAsia="宋体"/>
                <w:lang w:eastAsia="zh-CN"/>
              </w:rPr>
            </w:pPr>
            <w:r>
              <w:rPr>
                <w:rFonts w:eastAsia="宋体"/>
                <w:lang w:eastAsia="zh-CN"/>
              </w:rPr>
              <w:t>1. I</w:t>
            </w:r>
            <w:r w:rsidR="00297C39" w:rsidRPr="00076DFB">
              <w:rPr>
                <w:rFonts w:eastAsia="宋体"/>
                <w:lang w:eastAsia="zh-CN"/>
              </w:rPr>
              <w:t>f the application layer is aware of the slice info, we prefer to let it to check the slice information instead of NAS</w:t>
            </w:r>
            <w:r>
              <w:rPr>
                <w:rFonts w:eastAsia="宋体"/>
                <w:lang w:eastAsia="zh-CN"/>
              </w:rPr>
              <w:t xml:space="preserve">, </w:t>
            </w:r>
          </w:p>
          <w:p w14:paraId="00C9BEF1" w14:textId="77777777" w:rsidR="00070424" w:rsidRDefault="00070424" w:rsidP="00070424">
            <w:pPr>
              <w:rPr>
                <w:rFonts w:eastAsia="宋体"/>
                <w:lang w:eastAsia="zh-CN"/>
              </w:rPr>
            </w:pPr>
            <w:r>
              <w:rPr>
                <w:rFonts w:eastAsia="宋体"/>
                <w:lang w:eastAsia="zh-CN"/>
              </w:rPr>
              <w:t>Slice info inside container: Yes</w:t>
            </w:r>
          </w:p>
          <w:p w14:paraId="56AED24E" w14:textId="77777777" w:rsidR="00070424" w:rsidRDefault="00070424" w:rsidP="00070424">
            <w:pPr>
              <w:rPr>
                <w:rFonts w:eastAsia="宋体"/>
                <w:lang w:eastAsia="zh-CN"/>
              </w:rPr>
            </w:pPr>
            <w:r>
              <w:rPr>
                <w:rFonts w:eastAsia="宋体"/>
                <w:lang w:eastAsia="zh-CN"/>
              </w:rPr>
              <w:t>Slice info outside container over Uu: No</w:t>
            </w:r>
          </w:p>
          <w:p w14:paraId="0BC6E15E" w14:textId="77777777" w:rsidR="00297C39" w:rsidRDefault="00070424" w:rsidP="00070424">
            <w:pPr>
              <w:rPr>
                <w:rFonts w:eastAsia="宋体"/>
                <w:lang w:eastAsia="zh-CN"/>
              </w:rPr>
            </w:pPr>
            <w:r>
              <w:rPr>
                <w:rFonts w:eastAsia="宋体"/>
                <w:lang w:eastAsia="zh-CN"/>
              </w:rPr>
              <w:t>2.</w:t>
            </w:r>
            <w:r w:rsidR="00297C39" w:rsidRPr="00076DFB">
              <w:rPr>
                <w:rFonts w:eastAsia="宋体"/>
                <w:lang w:eastAsia="zh-CN"/>
              </w:rPr>
              <w:t xml:space="preserve"> </w:t>
            </w:r>
            <w:r>
              <w:rPr>
                <w:rFonts w:eastAsia="宋体"/>
                <w:lang w:eastAsia="zh-CN"/>
              </w:rPr>
              <w:t>I</w:t>
            </w:r>
            <w:r w:rsidRPr="00076DFB">
              <w:rPr>
                <w:rFonts w:eastAsia="宋体"/>
                <w:lang w:eastAsia="zh-CN"/>
              </w:rPr>
              <w:t xml:space="preserve">f the application layer is </w:t>
            </w:r>
            <w:r>
              <w:rPr>
                <w:rFonts w:eastAsia="宋体"/>
                <w:lang w:eastAsia="zh-CN"/>
              </w:rPr>
              <w:t xml:space="preserve">not </w:t>
            </w:r>
            <w:r w:rsidRPr="00076DFB">
              <w:rPr>
                <w:rFonts w:eastAsia="宋体"/>
                <w:lang w:eastAsia="zh-CN"/>
              </w:rPr>
              <w:t>aware of the slice info</w:t>
            </w:r>
            <w:r>
              <w:rPr>
                <w:rFonts w:eastAsia="宋体"/>
                <w:lang w:eastAsia="zh-CN"/>
              </w:rPr>
              <w:t>, the slice scope should be checked by NAS:</w:t>
            </w:r>
          </w:p>
          <w:p w14:paraId="67C088B8" w14:textId="77777777" w:rsidR="00070424" w:rsidRDefault="00070424" w:rsidP="00070424">
            <w:pPr>
              <w:rPr>
                <w:rFonts w:eastAsia="宋体"/>
                <w:lang w:eastAsia="zh-CN"/>
              </w:rPr>
            </w:pPr>
            <w:r>
              <w:rPr>
                <w:rFonts w:eastAsia="宋体"/>
                <w:lang w:eastAsia="zh-CN"/>
              </w:rPr>
              <w:t>Slice info inside container: No</w:t>
            </w:r>
          </w:p>
          <w:p w14:paraId="6049F62D" w14:textId="77777777" w:rsidR="00070424" w:rsidRPr="00070424" w:rsidRDefault="00070424" w:rsidP="00070424">
            <w:pPr>
              <w:rPr>
                <w:rFonts w:eastAsia="宋体"/>
                <w:lang w:eastAsia="zh-CN"/>
              </w:rPr>
            </w:pPr>
            <w:r>
              <w:rPr>
                <w:rFonts w:eastAsia="宋体"/>
                <w:lang w:eastAsia="zh-CN"/>
              </w:rPr>
              <w:t>Slice info outside container over Uu: Yes</w:t>
            </w:r>
          </w:p>
        </w:tc>
      </w:tr>
      <w:tr w:rsidR="00746FD6" w14:paraId="777F9163" w14:textId="77777777" w:rsidTr="00AF790A">
        <w:tc>
          <w:tcPr>
            <w:tcW w:w="1507" w:type="dxa"/>
          </w:tcPr>
          <w:p w14:paraId="1855A268"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284425A8" w14:textId="77777777" w:rsidR="00746FD6" w:rsidRDefault="00746FD6" w:rsidP="00AF790A">
            <w:r>
              <w:t>Outside over NG</w:t>
            </w:r>
          </w:p>
          <w:p w14:paraId="59656882" w14:textId="77777777" w:rsidR="00746FD6" w:rsidRPr="00BB3D73" w:rsidRDefault="00746FD6" w:rsidP="00AF790A">
            <w:pPr>
              <w:rPr>
                <w:rFonts w:eastAsia="宋体"/>
                <w:lang w:eastAsia="zh-CN"/>
              </w:rPr>
            </w:pPr>
            <w:r>
              <w:t xml:space="preserve">Uu: </w:t>
            </w:r>
            <w:r w:rsidRPr="00BB3D73">
              <w:rPr>
                <w:rFonts w:eastAsia="宋体" w:hint="eastAsia"/>
                <w:lang w:eastAsia="zh-CN"/>
              </w:rPr>
              <w:t xml:space="preserve">Depend on </w:t>
            </w:r>
            <w:r w:rsidRPr="00BB3D73">
              <w:rPr>
                <w:rFonts w:eastAsia="宋体"/>
                <w:lang w:eastAsia="zh-CN"/>
              </w:rPr>
              <w:t>the</w:t>
            </w:r>
            <w:r w:rsidRPr="00BB3D73">
              <w:rPr>
                <w:rFonts w:eastAsia="宋体" w:hint="eastAsia"/>
                <w:lang w:eastAsia="zh-CN"/>
              </w:rPr>
              <w:t xml:space="preserve"> solution</w:t>
            </w:r>
          </w:p>
        </w:tc>
        <w:tc>
          <w:tcPr>
            <w:tcW w:w="6062" w:type="dxa"/>
          </w:tcPr>
          <w:p w14:paraId="22673233" w14:textId="77777777" w:rsidR="00746FD6" w:rsidRPr="00BB3D73" w:rsidRDefault="00746FD6" w:rsidP="00AF790A">
            <w:pPr>
              <w:rPr>
                <w:rFonts w:eastAsia="宋体"/>
                <w:lang w:eastAsia="zh-CN"/>
              </w:rPr>
            </w:pPr>
            <w:r w:rsidRPr="00BB3D73">
              <w:rPr>
                <w:rFonts w:eastAsia="宋体" w:hint="eastAsia"/>
                <w:lang w:eastAsia="zh-CN"/>
              </w:rPr>
              <w:t xml:space="preserve">The slice scope should be outside </w:t>
            </w:r>
            <w:r w:rsidRPr="00BB3D73">
              <w:rPr>
                <w:rFonts w:eastAsia="宋体"/>
                <w:lang w:eastAsia="zh-CN"/>
              </w:rPr>
              <w:t>container</w:t>
            </w:r>
            <w:r w:rsidRPr="00BB3D73">
              <w:rPr>
                <w:rFonts w:eastAsia="宋体" w:hint="eastAsia"/>
                <w:lang w:eastAsia="zh-CN"/>
              </w:rPr>
              <w:t xml:space="preserve"> over NGAP</w:t>
            </w:r>
          </w:p>
          <w:p w14:paraId="6BFD8260" w14:textId="77777777" w:rsidR="00746FD6" w:rsidRPr="00BB3D73" w:rsidRDefault="00746FD6" w:rsidP="00AF790A">
            <w:pPr>
              <w:rPr>
                <w:rFonts w:eastAsia="宋体"/>
                <w:lang w:eastAsia="zh-CN"/>
              </w:rPr>
            </w:pPr>
            <w:r w:rsidRPr="00BB3D73">
              <w:rPr>
                <w:rFonts w:eastAsia="宋体" w:hint="eastAsia"/>
                <w:lang w:eastAsia="zh-CN"/>
              </w:rPr>
              <w:t xml:space="preserve">For Uu interface, depend on the solution and LS response from SA4 whether the UE app </w:t>
            </w:r>
            <w:r w:rsidRPr="00BB3D73">
              <w:rPr>
                <w:rFonts w:eastAsia="宋体"/>
                <w:lang w:eastAsia="zh-CN"/>
              </w:rPr>
              <w:t>know the</w:t>
            </w:r>
            <w:r w:rsidRPr="00BB3D73">
              <w:rPr>
                <w:rFonts w:eastAsia="宋体" w:hint="eastAsia"/>
                <w:lang w:eastAsia="zh-CN"/>
              </w:rPr>
              <w:t xml:space="preserve"> mapping between the slice and service type </w:t>
            </w:r>
          </w:p>
        </w:tc>
      </w:tr>
      <w:tr w:rsidR="00327AD9" w14:paraId="7BC8F46C" w14:textId="77777777">
        <w:tc>
          <w:tcPr>
            <w:tcW w:w="1507" w:type="dxa"/>
          </w:tcPr>
          <w:p w14:paraId="73F96E2F" w14:textId="78157108" w:rsidR="00327AD9" w:rsidRPr="00746FD6" w:rsidRDefault="00327AD9" w:rsidP="00327AD9">
            <w:r w:rsidRPr="001255BB">
              <w:rPr>
                <w:b/>
                <w:bCs/>
              </w:rPr>
              <w:t>Ericsson</w:t>
            </w:r>
          </w:p>
        </w:tc>
        <w:tc>
          <w:tcPr>
            <w:tcW w:w="1862" w:type="dxa"/>
          </w:tcPr>
          <w:p w14:paraId="4304FE94" w14:textId="4FA262B3" w:rsidR="00327AD9" w:rsidRPr="00A416B1" w:rsidRDefault="00327AD9" w:rsidP="00327AD9">
            <w:r w:rsidRPr="00A416B1">
              <w:t>Outside only</w:t>
            </w:r>
            <w:r w:rsidR="00C16338" w:rsidRPr="00A416B1">
              <w:t>, NG + U</w:t>
            </w:r>
            <w:r w:rsidR="00643140" w:rsidRPr="00A416B1">
              <w:t>u</w:t>
            </w:r>
          </w:p>
        </w:tc>
        <w:tc>
          <w:tcPr>
            <w:tcW w:w="6062" w:type="dxa"/>
          </w:tcPr>
          <w:p w14:paraId="31A75732" w14:textId="77777777" w:rsidR="00327AD9" w:rsidRDefault="00327AD9" w:rsidP="00327AD9"/>
        </w:tc>
      </w:tr>
      <w:tr w:rsidR="00327AD9" w14:paraId="6DFE7F6A" w14:textId="77777777">
        <w:tc>
          <w:tcPr>
            <w:tcW w:w="1507" w:type="dxa"/>
          </w:tcPr>
          <w:p w14:paraId="6755DC93" w14:textId="41B8D33B" w:rsidR="00327AD9" w:rsidRDefault="005F2553" w:rsidP="00327AD9">
            <w:r>
              <w:t>Nokia</w:t>
            </w:r>
          </w:p>
        </w:tc>
        <w:tc>
          <w:tcPr>
            <w:tcW w:w="1862" w:type="dxa"/>
          </w:tcPr>
          <w:p w14:paraId="63FBF1A8" w14:textId="12A6E105" w:rsidR="00327AD9" w:rsidRDefault="00032B8D" w:rsidP="00327AD9">
            <w:r>
              <w:t>Outside for m-based activation, but n</w:t>
            </w:r>
            <w:r w:rsidR="005F2553">
              <w:t>ot needed on NG</w:t>
            </w:r>
          </w:p>
        </w:tc>
        <w:tc>
          <w:tcPr>
            <w:tcW w:w="6062" w:type="dxa"/>
          </w:tcPr>
          <w:p w14:paraId="53729658" w14:textId="5998E9ED" w:rsidR="00327AD9" w:rsidRDefault="005F2553" w:rsidP="00327AD9">
            <w:r>
              <w:t>The CN knows the allowed slice and can configure QMC per PDU session as appropriate.</w:t>
            </w:r>
          </w:p>
        </w:tc>
      </w:tr>
      <w:tr w:rsidR="00327AD9" w14:paraId="15541227" w14:textId="77777777">
        <w:tc>
          <w:tcPr>
            <w:tcW w:w="1507" w:type="dxa"/>
          </w:tcPr>
          <w:p w14:paraId="576AF05B" w14:textId="77777777" w:rsidR="00327AD9" w:rsidRDefault="00327AD9" w:rsidP="00327AD9"/>
        </w:tc>
        <w:tc>
          <w:tcPr>
            <w:tcW w:w="1862" w:type="dxa"/>
          </w:tcPr>
          <w:p w14:paraId="3C93ADCC" w14:textId="77777777" w:rsidR="00327AD9" w:rsidRDefault="00327AD9" w:rsidP="00327AD9"/>
        </w:tc>
        <w:tc>
          <w:tcPr>
            <w:tcW w:w="6062" w:type="dxa"/>
          </w:tcPr>
          <w:p w14:paraId="087F43AE" w14:textId="77777777" w:rsidR="00327AD9" w:rsidRDefault="00327AD9" w:rsidP="00327AD9"/>
        </w:tc>
      </w:tr>
      <w:tr w:rsidR="00327AD9" w14:paraId="7330CCB5" w14:textId="77777777">
        <w:tc>
          <w:tcPr>
            <w:tcW w:w="1507" w:type="dxa"/>
          </w:tcPr>
          <w:p w14:paraId="55490E86" w14:textId="77777777" w:rsidR="00327AD9" w:rsidRDefault="00327AD9" w:rsidP="00327AD9"/>
        </w:tc>
        <w:tc>
          <w:tcPr>
            <w:tcW w:w="1862" w:type="dxa"/>
          </w:tcPr>
          <w:p w14:paraId="6EBF18E6" w14:textId="77777777" w:rsidR="00327AD9" w:rsidRDefault="00327AD9" w:rsidP="00327AD9"/>
        </w:tc>
        <w:tc>
          <w:tcPr>
            <w:tcW w:w="6062" w:type="dxa"/>
          </w:tcPr>
          <w:p w14:paraId="342B10D0" w14:textId="77777777" w:rsidR="00327AD9" w:rsidRDefault="00327AD9" w:rsidP="00327AD9"/>
        </w:tc>
      </w:tr>
    </w:tbl>
    <w:p w14:paraId="322A3118" w14:textId="77777777" w:rsidR="00024C70" w:rsidRDefault="00024C70">
      <w:pPr>
        <w:pStyle w:val="3"/>
        <w:rPr>
          <w:rFonts w:eastAsia="宋体"/>
          <w:lang w:eastAsia="zh-CN"/>
        </w:rPr>
      </w:pPr>
      <w:r>
        <w:rPr>
          <w:rFonts w:eastAsia="宋体"/>
          <w:lang w:eastAsia="zh-CN"/>
        </w:rPr>
        <w:t>Whether the slice ID is included in the transparent reporting container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842"/>
        <w:gridCol w:w="5872"/>
      </w:tblGrid>
      <w:tr w:rsidR="00024C70" w14:paraId="498D78B1" w14:textId="77777777">
        <w:tc>
          <w:tcPr>
            <w:tcW w:w="1507" w:type="dxa"/>
          </w:tcPr>
          <w:p w14:paraId="17AA2A95" w14:textId="77777777" w:rsidR="00024C70" w:rsidRDefault="00024C70">
            <w:r>
              <w:t>Company</w:t>
            </w:r>
          </w:p>
        </w:tc>
        <w:tc>
          <w:tcPr>
            <w:tcW w:w="1862" w:type="dxa"/>
          </w:tcPr>
          <w:p w14:paraId="763046D4" w14:textId="77777777" w:rsidR="00024C70" w:rsidRDefault="00024C70">
            <w:r>
              <w:rPr>
                <w:rFonts w:eastAsia="宋体" w:hint="eastAsia"/>
                <w:lang w:eastAsia="zh-CN"/>
              </w:rPr>
              <w:t>Y</w:t>
            </w:r>
            <w:r>
              <w:rPr>
                <w:rFonts w:eastAsia="宋体"/>
                <w:lang w:eastAsia="zh-CN"/>
              </w:rPr>
              <w:t>es/No</w:t>
            </w:r>
          </w:p>
        </w:tc>
        <w:tc>
          <w:tcPr>
            <w:tcW w:w="6062" w:type="dxa"/>
          </w:tcPr>
          <w:p w14:paraId="351A35C4" w14:textId="77777777" w:rsidR="00024C70" w:rsidRDefault="00024C70">
            <w:r>
              <w:t>Comment</w:t>
            </w:r>
          </w:p>
        </w:tc>
      </w:tr>
      <w:tr w:rsidR="00024C70" w14:paraId="70803A09" w14:textId="77777777">
        <w:tc>
          <w:tcPr>
            <w:tcW w:w="1507" w:type="dxa"/>
          </w:tcPr>
          <w:p w14:paraId="535C0BFF" w14:textId="77777777" w:rsidR="00024C70" w:rsidRDefault="00024C70">
            <w:r>
              <w:rPr>
                <w:rFonts w:eastAsia="宋体" w:hint="eastAsia"/>
                <w:lang w:eastAsia="zh-CN"/>
              </w:rPr>
              <w:t>H</w:t>
            </w:r>
            <w:r>
              <w:rPr>
                <w:rFonts w:eastAsia="宋体"/>
                <w:lang w:eastAsia="zh-CN"/>
              </w:rPr>
              <w:t>uawei</w:t>
            </w:r>
          </w:p>
        </w:tc>
        <w:tc>
          <w:tcPr>
            <w:tcW w:w="1862" w:type="dxa"/>
          </w:tcPr>
          <w:p w14:paraId="0D450C7B" w14:textId="77777777" w:rsidR="00024C70" w:rsidRDefault="00024C70">
            <w:pPr>
              <w:rPr>
                <w:rFonts w:eastAsia="宋体"/>
                <w:lang w:eastAsia="zh-CN"/>
              </w:rPr>
            </w:pPr>
            <w:r>
              <w:rPr>
                <w:rFonts w:eastAsia="宋体"/>
                <w:lang w:eastAsia="zh-CN"/>
              </w:rPr>
              <w:t xml:space="preserve">Yes </w:t>
            </w:r>
          </w:p>
        </w:tc>
        <w:tc>
          <w:tcPr>
            <w:tcW w:w="6062" w:type="dxa"/>
          </w:tcPr>
          <w:p w14:paraId="2CFC922B" w14:textId="77777777" w:rsidR="00024C70" w:rsidRDefault="00024C70">
            <w:pPr>
              <w:rPr>
                <w:rFonts w:eastAsia="宋体"/>
                <w:lang w:eastAsia="zh-CN"/>
              </w:rPr>
            </w:pPr>
            <w:r>
              <w:rPr>
                <w:rFonts w:eastAsia="宋体" w:hint="eastAsia"/>
                <w:lang w:eastAsia="zh-CN"/>
              </w:rPr>
              <w:t>F</w:t>
            </w:r>
            <w:r>
              <w:rPr>
                <w:rFonts w:eastAsia="宋体"/>
                <w:lang w:eastAsia="zh-CN"/>
              </w:rPr>
              <w:t>or the transparent reporting, RAN will not use the reporting. Therefore we think the slice ID is included in the transparent reporting container, not outside the reporting container.</w:t>
            </w:r>
          </w:p>
        </w:tc>
      </w:tr>
      <w:tr w:rsidR="00024C70" w14:paraId="22DF84AC" w14:textId="77777777">
        <w:tc>
          <w:tcPr>
            <w:tcW w:w="1507" w:type="dxa"/>
          </w:tcPr>
          <w:p w14:paraId="023F50E0" w14:textId="77777777" w:rsidR="00024C70" w:rsidRDefault="00024C70">
            <w:pPr>
              <w:rPr>
                <w:rFonts w:eastAsia="等线"/>
                <w:lang w:eastAsia="zh-CN"/>
              </w:rPr>
            </w:pPr>
            <w:r>
              <w:rPr>
                <w:rFonts w:eastAsia="等线"/>
                <w:lang w:eastAsia="zh-CN"/>
              </w:rPr>
              <w:t>Samsung</w:t>
            </w:r>
          </w:p>
        </w:tc>
        <w:tc>
          <w:tcPr>
            <w:tcW w:w="1862" w:type="dxa"/>
          </w:tcPr>
          <w:p w14:paraId="520E608A" w14:textId="77777777" w:rsidR="00024C70" w:rsidRDefault="00024C70">
            <w:pPr>
              <w:rPr>
                <w:rFonts w:eastAsia="等线"/>
                <w:lang w:eastAsia="zh-CN"/>
              </w:rPr>
            </w:pPr>
            <w:r>
              <w:rPr>
                <w:rFonts w:eastAsia="等线" w:hint="eastAsia"/>
                <w:lang w:eastAsia="zh-CN"/>
              </w:rPr>
              <w:t>N</w:t>
            </w:r>
            <w:r>
              <w:rPr>
                <w:rFonts w:eastAsia="等线"/>
                <w:lang w:eastAsia="zh-CN"/>
              </w:rPr>
              <w:t>ot sure</w:t>
            </w:r>
          </w:p>
          <w:p w14:paraId="0C9A6CB3" w14:textId="77777777" w:rsidR="00024C70" w:rsidRDefault="00024C70">
            <w:pPr>
              <w:rPr>
                <w:rFonts w:eastAsia="等线"/>
                <w:lang w:eastAsia="zh-CN"/>
              </w:rPr>
            </w:pPr>
            <w:r>
              <w:rPr>
                <w:rFonts w:eastAsia="等线"/>
                <w:lang w:eastAsia="zh-CN"/>
              </w:rPr>
              <w:t>Yes to slice ID should be included in QoE report.</w:t>
            </w:r>
          </w:p>
          <w:p w14:paraId="1B48BBFD" w14:textId="77777777" w:rsidR="00024C70" w:rsidRDefault="00024C70">
            <w:r>
              <w:rPr>
                <w:rFonts w:eastAsia="等线"/>
                <w:lang w:eastAsia="zh-CN"/>
              </w:rPr>
              <w:t>But FFS on inside/outside the container</w:t>
            </w:r>
          </w:p>
        </w:tc>
        <w:tc>
          <w:tcPr>
            <w:tcW w:w="6062" w:type="dxa"/>
          </w:tcPr>
          <w:p w14:paraId="50608BC9" w14:textId="77777777" w:rsidR="00024C70" w:rsidRDefault="00024C70">
            <w:pPr>
              <w:rPr>
                <w:rFonts w:eastAsia="等线"/>
                <w:lang w:eastAsia="zh-CN"/>
              </w:rPr>
            </w:pPr>
            <w:r>
              <w:rPr>
                <w:rFonts w:eastAsia="等线"/>
                <w:lang w:eastAsia="zh-CN"/>
              </w:rPr>
              <w:t>The same as slice scope, RAN3 is not sure which layer is aware of slice info, so we’d better conclude that slice ID should be included in QoE report, and let RAN2 to decided it’s inside or outside the container.</w:t>
            </w:r>
          </w:p>
        </w:tc>
      </w:tr>
      <w:tr w:rsidR="00024C70" w14:paraId="721A2CAD" w14:textId="77777777">
        <w:tc>
          <w:tcPr>
            <w:tcW w:w="1507" w:type="dxa"/>
          </w:tcPr>
          <w:p w14:paraId="73F18E7A" w14:textId="77777777" w:rsidR="00024C70" w:rsidRDefault="00024C70">
            <w:pPr>
              <w:rPr>
                <w:rFonts w:eastAsia="宋体"/>
                <w:lang w:eastAsia="zh-CN"/>
              </w:rPr>
            </w:pPr>
            <w:r>
              <w:rPr>
                <w:rFonts w:eastAsia="宋体" w:hint="eastAsia"/>
                <w:lang w:eastAsia="zh-CN"/>
              </w:rPr>
              <w:t>CMCC</w:t>
            </w:r>
          </w:p>
        </w:tc>
        <w:tc>
          <w:tcPr>
            <w:tcW w:w="1862" w:type="dxa"/>
          </w:tcPr>
          <w:p w14:paraId="14F3CFEA" w14:textId="77777777" w:rsidR="00024C70" w:rsidRDefault="00024C70">
            <w:pPr>
              <w:rPr>
                <w:rFonts w:eastAsia="宋体"/>
                <w:lang w:eastAsia="zh-CN"/>
              </w:rPr>
            </w:pPr>
            <w:r>
              <w:rPr>
                <w:rFonts w:eastAsia="宋体" w:hint="eastAsia"/>
                <w:lang w:eastAsia="zh-CN"/>
              </w:rPr>
              <w:t>Yes</w:t>
            </w:r>
          </w:p>
        </w:tc>
        <w:tc>
          <w:tcPr>
            <w:tcW w:w="6062" w:type="dxa"/>
          </w:tcPr>
          <w:p w14:paraId="687C0591" w14:textId="77777777" w:rsidR="00024C70" w:rsidRDefault="00024C70">
            <w:pPr>
              <w:rPr>
                <w:rFonts w:eastAsia="宋体"/>
                <w:lang w:eastAsia="zh-CN"/>
              </w:rPr>
            </w:pPr>
            <w:r>
              <w:rPr>
                <w:rFonts w:eastAsia="宋体" w:hint="eastAsia"/>
                <w:lang w:eastAsia="zh-CN"/>
              </w:rPr>
              <w:t>See answers above.</w:t>
            </w:r>
          </w:p>
          <w:p w14:paraId="78EE8967" w14:textId="77777777" w:rsidR="00024C70" w:rsidRDefault="00024C70">
            <w:pPr>
              <w:rPr>
                <w:rFonts w:eastAsia="宋体"/>
                <w:lang w:eastAsia="zh-CN"/>
              </w:rPr>
            </w:pPr>
            <w:r>
              <w:rPr>
                <w:rFonts w:eastAsia="宋体" w:hint="eastAsia"/>
                <w:lang w:eastAsia="zh-CN"/>
              </w:rPr>
              <w:t>For traditional QoE, our assumption is that RAN does not need to know the slice ID associated with a QoE report; while for RVQOE, we would like to add slice ID with RVQOE reports to RAN for slice-related optimizations, which could be FFS.</w:t>
            </w:r>
          </w:p>
        </w:tc>
      </w:tr>
      <w:tr w:rsidR="00024C70" w14:paraId="5141AA6E" w14:textId="77777777">
        <w:tc>
          <w:tcPr>
            <w:tcW w:w="1507" w:type="dxa"/>
          </w:tcPr>
          <w:p w14:paraId="7130D737" w14:textId="77777777" w:rsidR="00024C70" w:rsidRDefault="00024C70">
            <w:pPr>
              <w:rPr>
                <w:rFonts w:eastAsia="宋体"/>
                <w:lang w:eastAsia="zh-CN"/>
              </w:rPr>
            </w:pPr>
            <w:r>
              <w:rPr>
                <w:rFonts w:eastAsia="宋体" w:hint="eastAsia"/>
                <w:lang w:eastAsia="zh-CN"/>
              </w:rPr>
              <w:t>ZTE</w:t>
            </w:r>
          </w:p>
        </w:tc>
        <w:tc>
          <w:tcPr>
            <w:tcW w:w="1862" w:type="dxa"/>
          </w:tcPr>
          <w:p w14:paraId="79BD483F" w14:textId="77777777" w:rsidR="00024C70" w:rsidRDefault="00024C70">
            <w:pPr>
              <w:rPr>
                <w:rFonts w:eastAsia="宋体"/>
                <w:lang w:eastAsia="zh-CN"/>
              </w:rPr>
            </w:pPr>
            <w:r>
              <w:rPr>
                <w:rFonts w:eastAsia="宋体" w:hint="eastAsia"/>
                <w:lang w:eastAsia="zh-CN"/>
              </w:rPr>
              <w:t>Not sure.</w:t>
            </w:r>
          </w:p>
        </w:tc>
        <w:tc>
          <w:tcPr>
            <w:tcW w:w="6062" w:type="dxa"/>
          </w:tcPr>
          <w:p w14:paraId="6D898F0C" w14:textId="77777777" w:rsidR="00024C70" w:rsidRDefault="00024C70"/>
        </w:tc>
      </w:tr>
      <w:tr w:rsidR="00024C70" w14:paraId="29D18F84" w14:textId="77777777">
        <w:tc>
          <w:tcPr>
            <w:tcW w:w="1507" w:type="dxa"/>
          </w:tcPr>
          <w:p w14:paraId="5F342D87" w14:textId="77777777" w:rsidR="00024C70" w:rsidRDefault="00D65844">
            <w:r>
              <w:t>Qualcomm</w:t>
            </w:r>
          </w:p>
        </w:tc>
        <w:tc>
          <w:tcPr>
            <w:tcW w:w="1862" w:type="dxa"/>
          </w:tcPr>
          <w:p w14:paraId="6FC37FA3" w14:textId="77777777" w:rsidR="00024C70" w:rsidRDefault="002537F3">
            <w:r>
              <w:t>Within the container</w:t>
            </w:r>
          </w:p>
          <w:p w14:paraId="3A048A20" w14:textId="77777777" w:rsidR="002537F3" w:rsidRDefault="002537F3"/>
        </w:tc>
        <w:tc>
          <w:tcPr>
            <w:tcW w:w="6062" w:type="dxa"/>
          </w:tcPr>
          <w:p w14:paraId="5B33B57B" w14:textId="77777777" w:rsidR="002537F3" w:rsidRPr="002537F3" w:rsidRDefault="002537F3" w:rsidP="002537F3">
            <w:pPr>
              <w:rPr>
                <w:b/>
                <w:bCs/>
              </w:rPr>
            </w:pPr>
            <w:r w:rsidRPr="002537F3">
              <w:rPr>
                <w:b/>
                <w:bCs/>
              </w:rPr>
              <w:t xml:space="preserve">Option 1 (Transparent to RAN) </w:t>
            </w:r>
          </w:p>
          <w:p w14:paraId="69C610F0" w14:textId="77777777" w:rsidR="002537F3" w:rsidRDefault="002537F3" w:rsidP="002537F3">
            <w:pPr>
              <w:numPr>
                <w:ilvl w:val="0"/>
                <w:numId w:val="5"/>
              </w:numPr>
            </w:pPr>
            <w:r>
              <w:t xml:space="preserve">UE APP includes slice info only “within” the QoE report container i.e. transparent to RAN. </w:t>
            </w:r>
          </w:p>
          <w:p w14:paraId="6E84BE8C" w14:textId="77777777" w:rsidR="002537F3" w:rsidRDefault="002537F3" w:rsidP="002537F3">
            <w:pPr>
              <w:numPr>
                <w:ilvl w:val="0"/>
                <w:numId w:val="5"/>
              </w:numPr>
            </w:pPr>
            <w:r>
              <w:t>NG-RAN doesn’t understand per-slice QoE, simply forwards the QoE report to MCE which does the post-processing.</w:t>
            </w:r>
          </w:p>
          <w:p w14:paraId="758EE842" w14:textId="77777777" w:rsidR="002537F3" w:rsidRPr="002537F3" w:rsidRDefault="002537F3" w:rsidP="002537F3">
            <w:pPr>
              <w:rPr>
                <w:b/>
                <w:bCs/>
              </w:rPr>
            </w:pPr>
            <w:r w:rsidRPr="002537F3">
              <w:rPr>
                <w:b/>
                <w:bCs/>
              </w:rPr>
              <w:t>Option 2 (RRC based solution)</w:t>
            </w:r>
          </w:p>
          <w:p w14:paraId="06711F4C" w14:textId="77777777" w:rsidR="002537F3" w:rsidRDefault="002537F3" w:rsidP="002537F3">
            <w:pPr>
              <w:numPr>
                <w:ilvl w:val="0"/>
                <w:numId w:val="4"/>
              </w:numPr>
            </w:pPr>
            <w:r>
              <w:t xml:space="preserve">Include a flag in RRC QoE configuration that UE has to report slice/PDU info along with QoE report </w:t>
            </w:r>
          </w:p>
          <w:p w14:paraId="3CCA48B4" w14:textId="77777777" w:rsidR="002537F3" w:rsidRDefault="002537F3" w:rsidP="002537F3">
            <w:pPr>
              <w:numPr>
                <w:ilvl w:val="0"/>
                <w:numId w:val="4"/>
              </w:numPr>
            </w:pPr>
            <w:r>
              <w:t>UE includes slice/PDU info (either S-NSSAI or DRB or PDU session) in QoE report if above flag is True</w:t>
            </w:r>
          </w:p>
          <w:p w14:paraId="3753EDAB" w14:textId="77777777" w:rsidR="00024C70" w:rsidRDefault="002537F3" w:rsidP="002537F3">
            <w:r>
              <w:t>To make progress, let’s assume per-slice RVQoE is not supported in Rel-17 and go with Option 1. We don’t see any need for slice info to be transparent to RAN unless RVQoE has to be involved.</w:t>
            </w:r>
          </w:p>
        </w:tc>
      </w:tr>
      <w:tr w:rsidR="007F55FB" w14:paraId="4F67908F" w14:textId="77777777">
        <w:tc>
          <w:tcPr>
            <w:tcW w:w="1507" w:type="dxa"/>
          </w:tcPr>
          <w:p w14:paraId="677B7EFC" w14:textId="77777777" w:rsidR="007F55FB" w:rsidRPr="00076DFB" w:rsidRDefault="007F55FB" w:rsidP="007F55FB">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07C3870E" w14:textId="77777777" w:rsidR="007F55FB" w:rsidRPr="00076DFB" w:rsidRDefault="007F55FB" w:rsidP="007F55FB">
            <w:pPr>
              <w:rPr>
                <w:rFonts w:eastAsia="宋体"/>
                <w:lang w:eastAsia="zh-CN"/>
              </w:rPr>
            </w:pPr>
            <w:r w:rsidRPr="00076DFB">
              <w:rPr>
                <w:rFonts w:eastAsia="宋体" w:hint="eastAsia"/>
                <w:lang w:eastAsia="zh-CN"/>
              </w:rPr>
              <w:t>Y</w:t>
            </w:r>
            <w:r w:rsidRPr="00076DFB">
              <w:rPr>
                <w:rFonts w:eastAsia="宋体"/>
                <w:lang w:eastAsia="zh-CN"/>
              </w:rPr>
              <w:t>es</w:t>
            </w:r>
          </w:p>
        </w:tc>
        <w:tc>
          <w:tcPr>
            <w:tcW w:w="6062" w:type="dxa"/>
          </w:tcPr>
          <w:p w14:paraId="7320E113" w14:textId="77777777" w:rsidR="007F55FB" w:rsidRPr="00076DFB" w:rsidRDefault="007F55FB" w:rsidP="007F55FB">
            <w:pPr>
              <w:rPr>
                <w:rFonts w:eastAsia="宋体"/>
                <w:lang w:eastAsia="zh-CN"/>
              </w:rPr>
            </w:pPr>
            <w:r w:rsidRPr="00076DFB">
              <w:rPr>
                <w:rFonts w:eastAsia="宋体"/>
                <w:lang w:eastAsia="zh-CN"/>
              </w:rPr>
              <w:t>Share the same view with Huawei.</w:t>
            </w:r>
          </w:p>
        </w:tc>
      </w:tr>
      <w:tr w:rsidR="00746FD6" w14:paraId="12F8C6A4" w14:textId="77777777" w:rsidTr="00AF790A">
        <w:tc>
          <w:tcPr>
            <w:tcW w:w="1507" w:type="dxa"/>
          </w:tcPr>
          <w:p w14:paraId="5321A520"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4CC89B09" w14:textId="77777777" w:rsidR="00746FD6" w:rsidRPr="00BB3D73" w:rsidRDefault="00746FD6" w:rsidP="00AF790A">
            <w:pPr>
              <w:rPr>
                <w:rFonts w:eastAsia="宋体"/>
                <w:lang w:eastAsia="zh-CN"/>
              </w:rPr>
            </w:pPr>
            <w:r w:rsidRPr="00BB3D73">
              <w:rPr>
                <w:rFonts w:eastAsia="宋体" w:hint="eastAsia"/>
                <w:lang w:eastAsia="zh-CN"/>
              </w:rPr>
              <w:t>Yes if APP layer have it.</w:t>
            </w:r>
          </w:p>
        </w:tc>
        <w:tc>
          <w:tcPr>
            <w:tcW w:w="6062" w:type="dxa"/>
          </w:tcPr>
          <w:p w14:paraId="46F07D03" w14:textId="77777777" w:rsidR="00746FD6" w:rsidRPr="00BB3D73" w:rsidRDefault="00746FD6" w:rsidP="00AF790A">
            <w:pPr>
              <w:rPr>
                <w:rFonts w:eastAsia="宋体"/>
                <w:lang w:eastAsia="zh-CN"/>
              </w:rPr>
            </w:pPr>
            <w:r w:rsidRPr="00BB3D73">
              <w:rPr>
                <w:rFonts w:eastAsia="宋体"/>
                <w:lang w:eastAsia="zh-CN"/>
              </w:rPr>
              <w:t>I</w:t>
            </w:r>
            <w:r w:rsidRPr="00BB3D73">
              <w:rPr>
                <w:rFonts w:eastAsia="宋体" w:hint="eastAsia"/>
                <w:lang w:eastAsia="zh-CN"/>
              </w:rPr>
              <w:t xml:space="preserve">f </w:t>
            </w:r>
            <w:r w:rsidRPr="00BB3D73">
              <w:rPr>
                <w:rFonts w:eastAsia="宋体"/>
                <w:lang w:eastAsia="zh-CN"/>
              </w:rPr>
              <w:t>the</w:t>
            </w:r>
            <w:r w:rsidRPr="00BB3D73">
              <w:rPr>
                <w:rFonts w:eastAsia="宋体" w:hint="eastAsia"/>
                <w:lang w:eastAsia="zh-CN"/>
              </w:rPr>
              <w:t xml:space="preserve"> UE app layer </w:t>
            </w:r>
            <w:r w:rsidRPr="00BB3D73">
              <w:rPr>
                <w:rFonts w:eastAsia="宋体"/>
                <w:lang w:eastAsia="zh-CN"/>
              </w:rPr>
              <w:t>have</w:t>
            </w:r>
            <w:r w:rsidRPr="00BB3D73">
              <w:rPr>
                <w:rFonts w:eastAsia="宋体" w:hint="eastAsia"/>
                <w:lang w:eastAsia="zh-CN"/>
              </w:rPr>
              <w:t xml:space="preserve"> this information, it should put the slice inside the report</w:t>
            </w:r>
          </w:p>
        </w:tc>
      </w:tr>
      <w:tr w:rsidR="007F55FB" w14:paraId="796F3349" w14:textId="77777777">
        <w:tc>
          <w:tcPr>
            <w:tcW w:w="1507" w:type="dxa"/>
          </w:tcPr>
          <w:p w14:paraId="6CE9404A" w14:textId="70792957" w:rsidR="007F55FB" w:rsidRPr="00746FD6" w:rsidRDefault="00AA298D" w:rsidP="007F55FB">
            <w:r w:rsidRPr="001255BB">
              <w:rPr>
                <w:b/>
                <w:bCs/>
              </w:rPr>
              <w:t>Ericsson</w:t>
            </w:r>
          </w:p>
        </w:tc>
        <w:tc>
          <w:tcPr>
            <w:tcW w:w="1862" w:type="dxa"/>
          </w:tcPr>
          <w:p w14:paraId="4B54585C" w14:textId="69F3C34E" w:rsidR="007F55FB" w:rsidRDefault="00FA5A97" w:rsidP="007F55FB">
            <w:r>
              <w:t>No</w:t>
            </w:r>
          </w:p>
        </w:tc>
        <w:tc>
          <w:tcPr>
            <w:tcW w:w="6062" w:type="dxa"/>
          </w:tcPr>
          <w:p w14:paraId="7DCE9676" w14:textId="4EF4D228" w:rsidR="007F55FB" w:rsidRDefault="00F7486B" w:rsidP="007F55FB">
            <w:r>
              <w:t xml:space="preserve">In our view, the App layer </w:t>
            </w:r>
            <w:r w:rsidR="008A1481">
              <w:t xml:space="preserve">is not concerned </w:t>
            </w:r>
            <w:r>
              <w:t>with slices</w:t>
            </w:r>
          </w:p>
        </w:tc>
      </w:tr>
      <w:tr w:rsidR="007F55FB" w14:paraId="757F3677" w14:textId="77777777">
        <w:tc>
          <w:tcPr>
            <w:tcW w:w="1507" w:type="dxa"/>
          </w:tcPr>
          <w:p w14:paraId="3A0F72A1" w14:textId="47E70558" w:rsidR="007F55FB" w:rsidRDefault="00032B8D" w:rsidP="007F55FB">
            <w:r>
              <w:t>Nokia</w:t>
            </w:r>
          </w:p>
        </w:tc>
        <w:tc>
          <w:tcPr>
            <w:tcW w:w="1862" w:type="dxa"/>
          </w:tcPr>
          <w:p w14:paraId="7DAD4EBF" w14:textId="157C8E19" w:rsidR="007F55FB" w:rsidRDefault="00032B8D" w:rsidP="007F55FB">
            <w:r>
              <w:t>Yes</w:t>
            </w:r>
          </w:p>
        </w:tc>
        <w:tc>
          <w:tcPr>
            <w:tcW w:w="6062" w:type="dxa"/>
          </w:tcPr>
          <w:p w14:paraId="7CB2E16E" w14:textId="1485E3D6" w:rsidR="007F55FB" w:rsidRDefault="00032B8D" w:rsidP="007F55FB">
            <w:r>
              <w:t>We believe slice info is also interesting for non-real time analysis (at application server or MCE)</w:t>
            </w:r>
          </w:p>
        </w:tc>
      </w:tr>
      <w:tr w:rsidR="007F55FB" w14:paraId="6A6650F2" w14:textId="77777777">
        <w:tc>
          <w:tcPr>
            <w:tcW w:w="1507" w:type="dxa"/>
          </w:tcPr>
          <w:p w14:paraId="2C5956A9" w14:textId="77777777" w:rsidR="007F55FB" w:rsidRDefault="007F55FB" w:rsidP="007F55FB"/>
        </w:tc>
        <w:tc>
          <w:tcPr>
            <w:tcW w:w="1862" w:type="dxa"/>
          </w:tcPr>
          <w:p w14:paraId="7A5E6CBB" w14:textId="77777777" w:rsidR="007F55FB" w:rsidRDefault="007F55FB" w:rsidP="007F55FB"/>
        </w:tc>
        <w:tc>
          <w:tcPr>
            <w:tcW w:w="6062" w:type="dxa"/>
          </w:tcPr>
          <w:p w14:paraId="137E2BE3" w14:textId="77777777" w:rsidR="007F55FB" w:rsidRDefault="007F55FB" w:rsidP="007F55FB"/>
        </w:tc>
      </w:tr>
      <w:tr w:rsidR="007F55FB" w14:paraId="073BD2CE" w14:textId="77777777">
        <w:tc>
          <w:tcPr>
            <w:tcW w:w="1507" w:type="dxa"/>
          </w:tcPr>
          <w:p w14:paraId="723C3791" w14:textId="77777777" w:rsidR="007F55FB" w:rsidRDefault="007F55FB" w:rsidP="007F55FB"/>
        </w:tc>
        <w:tc>
          <w:tcPr>
            <w:tcW w:w="1862" w:type="dxa"/>
          </w:tcPr>
          <w:p w14:paraId="0B2CA5D9" w14:textId="77777777" w:rsidR="007F55FB" w:rsidRDefault="007F55FB" w:rsidP="007F55FB"/>
        </w:tc>
        <w:tc>
          <w:tcPr>
            <w:tcW w:w="6062" w:type="dxa"/>
          </w:tcPr>
          <w:p w14:paraId="4AE32629" w14:textId="77777777" w:rsidR="007F55FB" w:rsidRDefault="007F55FB" w:rsidP="007F55FB"/>
        </w:tc>
      </w:tr>
      <w:tr w:rsidR="007F55FB" w14:paraId="45EA3D25" w14:textId="77777777">
        <w:tc>
          <w:tcPr>
            <w:tcW w:w="1507" w:type="dxa"/>
          </w:tcPr>
          <w:p w14:paraId="1D12EF7F" w14:textId="77777777" w:rsidR="007F55FB" w:rsidRDefault="007F55FB" w:rsidP="007F55FB"/>
        </w:tc>
        <w:tc>
          <w:tcPr>
            <w:tcW w:w="1862" w:type="dxa"/>
          </w:tcPr>
          <w:p w14:paraId="7A7A99A0" w14:textId="77777777" w:rsidR="007F55FB" w:rsidRDefault="007F55FB" w:rsidP="007F55FB"/>
        </w:tc>
        <w:tc>
          <w:tcPr>
            <w:tcW w:w="6062" w:type="dxa"/>
          </w:tcPr>
          <w:p w14:paraId="4C647BB2" w14:textId="77777777" w:rsidR="007F55FB" w:rsidRDefault="007F55FB" w:rsidP="007F55FB"/>
        </w:tc>
      </w:tr>
    </w:tbl>
    <w:p w14:paraId="46389A58" w14:textId="77777777" w:rsidR="00024C70" w:rsidRDefault="00024C70">
      <w:pPr>
        <w:rPr>
          <w:rFonts w:eastAsia="宋体"/>
          <w:lang w:eastAsia="zh-CN"/>
        </w:rPr>
      </w:pPr>
    </w:p>
    <w:p w14:paraId="0485FD03" w14:textId="77777777" w:rsidR="00024C70" w:rsidRDefault="00024C70">
      <w:pPr>
        <w:pStyle w:val="3"/>
        <w:rPr>
          <w:rFonts w:eastAsia="宋体"/>
          <w:lang w:eastAsia="zh-CN"/>
        </w:rPr>
      </w:pPr>
      <w:r>
        <w:rPr>
          <w:rFonts w:eastAsia="宋体"/>
          <w:lang w:eastAsia="zh-CN"/>
        </w:rPr>
        <w:t>Whether to include the slice ID within the RAN visible QoE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824"/>
        <w:gridCol w:w="5887"/>
      </w:tblGrid>
      <w:tr w:rsidR="00024C70" w14:paraId="6D74A198" w14:textId="77777777">
        <w:tc>
          <w:tcPr>
            <w:tcW w:w="1507" w:type="dxa"/>
          </w:tcPr>
          <w:p w14:paraId="234803CE" w14:textId="77777777" w:rsidR="00024C70" w:rsidRDefault="00024C70">
            <w:r>
              <w:t>Company</w:t>
            </w:r>
          </w:p>
        </w:tc>
        <w:tc>
          <w:tcPr>
            <w:tcW w:w="1862" w:type="dxa"/>
          </w:tcPr>
          <w:p w14:paraId="1CC6B3A7" w14:textId="77777777" w:rsidR="00024C70" w:rsidRDefault="00024C70">
            <w:r>
              <w:rPr>
                <w:rFonts w:eastAsia="宋体" w:hint="eastAsia"/>
                <w:lang w:eastAsia="zh-CN"/>
              </w:rPr>
              <w:t>Y</w:t>
            </w:r>
            <w:r>
              <w:rPr>
                <w:rFonts w:eastAsia="宋体"/>
                <w:lang w:eastAsia="zh-CN"/>
              </w:rPr>
              <w:t>es/No</w:t>
            </w:r>
          </w:p>
        </w:tc>
        <w:tc>
          <w:tcPr>
            <w:tcW w:w="6062" w:type="dxa"/>
          </w:tcPr>
          <w:p w14:paraId="0DE6E1E4" w14:textId="77777777" w:rsidR="00024C70" w:rsidRDefault="00024C70">
            <w:r>
              <w:t>Comment</w:t>
            </w:r>
          </w:p>
        </w:tc>
      </w:tr>
      <w:tr w:rsidR="00024C70" w14:paraId="5116FA4E" w14:textId="77777777">
        <w:tc>
          <w:tcPr>
            <w:tcW w:w="1507" w:type="dxa"/>
          </w:tcPr>
          <w:p w14:paraId="2E684625" w14:textId="77777777" w:rsidR="00024C70" w:rsidRDefault="00024C70">
            <w:r>
              <w:rPr>
                <w:rFonts w:eastAsia="宋体" w:hint="eastAsia"/>
                <w:lang w:eastAsia="zh-CN"/>
              </w:rPr>
              <w:t>H</w:t>
            </w:r>
            <w:r>
              <w:rPr>
                <w:rFonts w:eastAsia="宋体"/>
                <w:lang w:eastAsia="zh-CN"/>
              </w:rPr>
              <w:t>uawei</w:t>
            </w:r>
          </w:p>
        </w:tc>
        <w:tc>
          <w:tcPr>
            <w:tcW w:w="1862" w:type="dxa"/>
          </w:tcPr>
          <w:p w14:paraId="7157D214" w14:textId="77777777" w:rsidR="00024C70" w:rsidRDefault="00024C70">
            <w:r>
              <w:rPr>
                <w:rFonts w:eastAsia="宋体"/>
                <w:lang w:eastAsia="zh-CN"/>
              </w:rPr>
              <w:t xml:space="preserve">No </w:t>
            </w:r>
          </w:p>
        </w:tc>
        <w:tc>
          <w:tcPr>
            <w:tcW w:w="6062" w:type="dxa"/>
          </w:tcPr>
          <w:p w14:paraId="512344E6" w14:textId="77777777" w:rsidR="00024C70" w:rsidRDefault="00024C70">
            <w:pPr>
              <w:rPr>
                <w:rFonts w:eastAsia="宋体"/>
                <w:lang w:eastAsia="zh-CN"/>
              </w:rPr>
            </w:pPr>
            <w:r>
              <w:rPr>
                <w:rFonts w:eastAsia="宋体"/>
                <w:lang w:eastAsia="zh-CN"/>
              </w:rPr>
              <w:t>In our understanding, the RAN uses the RAN visible QoE report to optimize the radio bearer configuration. The mapping between slice and pdu session is one to multiple. Therefore the RAN does not know how to optimize which bearers based on the slice ID. Therefore we think the UE should report the PDU session ID within the RAN visible QoE report.</w:t>
            </w:r>
          </w:p>
        </w:tc>
      </w:tr>
      <w:tr w:rsidR="00024C70" w14:paraId="3A6FDB3F" w14:textId="77777777">
        <w:tc>
          <w:tcPr>
            <w:tcW w:w="1507" w:type="dxa"/>
          </w:tcPr>
          <w:p w14:paraId="798D5880" w14:textId="77777777" w:rsidR="00024C70" w:rsidRDefault="00024C70">
            <w:pPr>
              <w:rPr>
                <w:rFonts w:eastAsia="等线"/>
                <w:lang w:eastAsia="zh-CN"/>
              </w:rPr>
            </w:pPr>
            <w:r>
              <w:rPr>
                <w:rFonts w:eastAsia="等线" w:hint="eastAsia"/>
                <w:lang w:eastAsia="zh-CN"/>
              </w:rPr>
              <w:t>S</w:t>
            </w:r>
            <w:r>
              <w:rPr>
                <w:rFonts w:eastAsia="等线"/>
                <w:lang w:eastAsia="zh-CN"/>
              </w:rPr>
              <w:t xml:space="preserve">amsung </w:t>
            </w:r>
          </w:p>
        </w:tc>
        <w:tc>
          <w:tcPr>
            <w:tcW w:w="1862" w:type="dxa"/>
          </w:tcPr>
          <w:p w14:paraId="3E89225B" w14:textId="77777777" w:rsidR="00024C70" w:rsidRDefault="00024C70">
            <w:pPr>
              <w:rPr>
                <w:rFonts w:eastAsia="等线"/>
                <w:lang w:eastAsia="zh-CN"/>
              </w:rPr>
            </w:pPr>
            <w:r>
              <w:rPr>
                <w:rFonts w:eastAsia="等线"/>
                <w:lang w:eastAsia="zh-CN"/>
              </w:rPr>
              <w:t xml:space="preserve">Tend to </w:t>
            </w:r>
            <w:r>
              <w:rPr>
                <w:rFonts w:eastAsia="等线" w:hint="eastAsia"/>
                <w:lang w:eastAsia="zh-CN"/>
              </w:rPr>
              <w:t>Y</w:t>
            </w:r>
            <w:r>
              <w:rPr>
                <w:rFonts w:eastAsia="等线"/>
                <w:lang w:eastAsia="zh-CN"/>
              </w:rPr>
              <w:t>es</w:t>
            </w:r>
          </w:p>
        </w:tc>
        <w:tc>
          <w:tcPr>
            <w:tcW w:w="6062" w:type="dxa"/>
          </w:tcPr>
          <w:p w14:paraId="2DF7E0A4" w14:textId="77777777" w:rsidR="00024C70" w:rsidRDefault="00024C70">
            <w:pPr>
              <w:rPr>
                <w:rFonts w:eastAsia="等线"/>
                <w:lang w:eastAsia="zh-CN"/>
              </w:rPr>
            </w:pPr>
            <w:r>
              <w:rPr>
                <w:rFonts w:eastAsia="等线"/>
                <w:lang w:eastAsia="zh-CN"/>
              </w:rPr>
              <w:t>If slice ID can be outside of the container in section 3.3.3, then yes to 3.3.4.</w:t>
            </w:r>
          </w:p>
          <w:p w14:paraId="1971B66B" w14:textId="77777777" w:rsidR="00024C70" w:rsidRDefault="00024C70">
            <w:pPr>
              <w:rPr>
                <w:rFonts w:eastAsia="等线"/>
                <w:lang w:eastAsia="zh-CN"/>
              </w:rPr>
            </w:pPr>
            <w:r>
              <w:rPr>
                <w:rFonts w:eastAsia="等线"/>
                <w:lang w:eastAsia="zh-CN"/>
              </w:rPr>
              <w:t>Anyway, we think it’s beneficial to report slice ID within RAN visible QoE report, as slice may be changed during the measurement, it’s good to know the slice information</w:t>
            </w:r>
          </w:p>
        </w:tc>
      </w:tr>
      <w:tr w:rsidR="00024C70" w14:paraId="6FD2022A" w14:textId="77777777">
        <w:tc>
          <w:tcPr>
            <w:tcW w:w="1507" w:type="dxa"/>
          </w:tcPr>
          <w:p w14:paraId="703AD873" w14:textId="77777777" w:rsidR="00024C70" w:rsidRDefault="00024C70">
            <w:pPr>
              <w:rPr>
                <w:rFonts w:eastAsia="宋体"/>
                <w:lang w:eastAsia="zh-CN"/>
              </w:rPr>
            </w:pPr>
            <w:r>
              <w:rPr>
                <w:rFonts w:eastAsia="宋体" w:hint="eastAsia"/>
                <w:lang w:eastAsia="zh-CN"/>
              </w:rPr>
              <w:t>CMCC</w:t>
            </w:r>
          </w:p>
        </w:tc>
        <w:tc>
          <w:tcPr>
            <w:tcW w:w="1862" w:type="dxa"/>
          </w:tcPr>
          <w:p w14:paraId="1C8EA871" w14:textId="77777777" w:rsidR="00024C70" w:rsidRDefault="00024C70">
            <w:pPr>
              <w:rPr>
                <w:rFonts w:eastAsia="宋体"/>
                <w:lang w:eastAsia="zh-CN"/>
              </w:rPr>
            </w:pPr>
            <w:r>
              <w:rPr>
                <w:rFonts w:eastAsia="宋体" w:hint="eastAsia"/>
                <w:lang w:eastAsia="zh-CN"/>
              </w:rPr>
              <w:t>Yes</w:t>
            </w:r>
          </w:p>
        </w:tc>
        <w:tc>
          <w:tcPr>
            <w:tcW w:w="6062" w:type="dxa"/>
          </w:tcPr>
          <w:p w14:paraId="27E0C9D9" w14:textId="77777777" w:rsidR="00024C70" w:rsidRDefault="00024C70">
            <w:pPr>
              <w:rPr>
                <w:rFonts w:eastAsia="宋体"/>
                <w:lang w:eastAsia="zh-CN"/>
              </w:rPr>
            </w:pPr>
            <w:r>
              <w:rPr>
                <w:rFonts w:eastAsia="宋体" w:hint="eastAsia"/>
                <w:lang w:eastAsia="zh-CN"/>
              </w:rPr>
              <w:t>See answers above.</w:t>
            </w:r>
          </w:p>
          <w:p w14:paraId="75AC58A7" w14:textId="77777777" w:rsidR="00024C70" w:rsidRDefault="00024C70">
            <w:pPr>
              <w:rPr>
                <w:rFonts w:eastAsia="宋体"/>
                <w:lang w:eastAsia="zh-CN"/>
              </w:rPr>
            </w:pPr>
            <w:r>
              <w:rPr>
                <w:rFonts w:eastAsia="宋体" w:hint="eastAsia"/>
                <w:lang w:eastAsia="zh-CN"/>
              </w:rPr>
              <w:t>In reply to HW</w:t>
            </w:r>
            <w:r>
              <w:rPr>
                <w:rFonts w:eastAsia="宋体"/>
                <w:lang w:eastAsia="zh-CN"/>
              </w:rPr>
              <w:t>’</w:t>
            </w:r>
            <w:r>
              <w:rPr>
                <w:rFonts w:eastAsia="宋体" w:hint="eastAsia"/>
                <w:lang w:eastAsia="zh-CN"/>
              </w:rPr>
              <w:t>s concern, RAN knows exactly all details on radio bearer config, cell group config, and all information measured by L2 measurement, it can be up to gNB</w:t>
            </w:r>
            <w:r>
              <w:rPr>
                <w:rFonts w:eastAsia="宋体"/>
                <w:lang w:eastAsia="zh-CN"/>
              </w:rPr>
              <w:t>’</w:t>
            </w:r>
            <w:r>
              <w:rPr>
                <w:rFonts w:eastAsia="宋体" w:hint="eastAsia"/>
                <w:lang w:eastAsia="zh-CN"/>
              </w:rPr>
              <w:t>s implementation to decide which radio bearer/PDU session/LCH it would like to optimize.</w:t>
            </w:r>
          </w:p>
        </w:tc>
      </w:tr>
      <w:tr w:rsidR="00024C70" w14:paraId="30E8DA16" w14:textId="77777777">
        <w:tc>
          <w:tcPr>
            <w:tcW w:w="1507" w:type="dxa"/>
          </w:tcPr>
          <w:p w14:paraId="66A9FD11" w14:textId="77777777" w:rsidR="00024C70" w:rsidRDefault="00024C70">
            <w:pPr>
              <w:rPr>
                <w:rFonts w:eastAsia="宋体"/>
                <w:lang w:eastAsia="zh-CN"/>
              </w:rPr>
            </w:pPr>
            <w:r>
              <w:rPr>
                <w:rFonts w:eastAsia="宋体" w:hint="eastAsia"/>
                <w:lang w:eastAsia="zh-CN"/>
              </w:rPr>
              <w:t>ZTE</w:t>
            </w:r>
          </w:p>
        </w:tc>
        <w:tc>
          <w:tcPr>
            <w:tcW w:w="1862" w:type="dxa"/>
          </w:tcPr>
          <w:p w14:paraId="225E601A" w14:textId="77777777" w:rsidR="00024C70" w:rsidRDefault="00024C70">
            <w:pPr>
              <w:rPr>
                <w:rFonts w:eastAsia="宋体"/>
                <w:lang w:eastAsia="zh-CN"/>
              </w:rPr>
            </w:pPr>
            <w:r>
              <w:rPr>
                <w:rFonts w:eastAsia="宋体" w:hint="eastAsia"/>
                <w:lang w:eastAsia="zh-CN"/>
              </w:rPr>
              <w:t>No</w:t>
            </w:r>
          </w:p>
        </w:tc>
        <w:tc>
          <w:tcPr>
            <w:tcW w:w="6062" w:type="dxa"/>
          </w:tcPr>
          <w:p w14:paraId="199980A4" w14:textId="77777777" w:rsidR="00024C70" w:rsidRDefault="00024C70">
            <w:r>
              <w:rPr>
                <w:rFonts w:eastAsia="宋体" w:hint="eastAsia"/>
                <w:lang w:eastAsia="zh-CN"/>
              </w:rPr>
              <w:t xml:space="preserve">Agree with HW, </w:t>
            </w:r>
            <w:r>
              <w:rPr>
                <w:rFonts w:eastAsia="宋体"/>
                <w:lang w:eastAsia="zh-CN"/>
              </w:rPr>
              <w:t xml:space="preserve">we think the UE </w:t>
            </w:r>
            <w:r>
              <w:rPr>
                <w:rFonts w:eastAsia="宋体" w:hint="eastAsia"/>
                <w:lang w:eastAsia="zh-CN"/>
              </w:rPr>
              <w:t xml:space="preserve">can </w:t>
            </w:r>
            <w:r>
              <w:rPr>
                <w:rFonts w:eastAsia="宋体"/>
                <w:lang w:eastAsia="zh-CN"/>
              </w:rPr>
              <w:t>report the PDU session ID within the RAN visible QoE report</w:t>
            </w:r>
            <w:r>
              <w:rPr>
                <w:rFonts w:eastAsia="宋体" w:hint="eastAsia"/>
                <w:lang w:eastAsia="zh-CN"/>
              </w:rPr>
              <w:t>, then gNB can map the report with slice.</w:t>
            </w:r>
          </w:p>
        </w:tc>
      </w:tr>
      <w:tr w:rsidR="00024C70" w14:paraId="02CE02BA" w14:textId="77777777">
        <w:tc>
          <w:tcPr>
            <w:tcW w:w="1507" w:type="dxa"/>
          </w:tcPr>
          <w:p w14:paraId="700354E8" w14:textId="77777777" w:rsidR="00024C70" w:rsidRPr="00024C70" w:rsidRDefault="007F2AEA">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4ADD3D18" w14:textId="77777777" w:rsidR="00024C70" w:rsidRPr="00024C70" w:rsidRDefault="007F2AEA">
            <w:pPr>
              <w:rPr>
                <w:rFonts w:eastAsia="等线"/>
                <w:lang w:eastAsia="zh-CN"/>
              </w:rPr>
            </w:pPr>
            <w:r w:rsidRPr="00024C70">
              <w:rPr>
                <w:rFonts w:eastAsia="等线" w:hint="eastAsia"/>
                <w:lang w:eastAsia="zh-CN"/>
              </w:rPr>
              <w:t>N</w:t>
            </w:r>
            <w:r w:rsidRPr="00024C70">
              <w:rPr>
                <w:rFonts w:eastAsia="等线"/>
                <w:lang w:eastAsia="zh-CN"/>
              </w:rPr>
              <w:t>o</w:t>
            </w:r>
          </w:p>
        </w:tc>
        <w:tc>
          <w:tcPr>
            <w:tcW w:w="6062" w:type="dxa"/>
          </w:tcPr>
          <w:p w14:paraId="247DA274" w14:textId="77777777" w:rsidR="00024C70" w:rsidRPr="00024C70" w:rsidRDefault="00392E0D">
            <w:pPr>
              <w:rPr>
                <w:rFonts w:eastAsia="等线"/>
                <w:lang w:eastAsia="zh-CN"/>
              </w:rPr>
            </w:pPr>
            <w:r w:rsidRPr="00024C70">
              <w:rPr>
                <w:rFonts w:eastAsia="等线"/>
                <w:lang w:eastAsia="zh-CN"/>
              </w:rPr>
              <w:t>Agree with Huawei. The PDU session ID can be used to map the slice with the report</w:t>
            </w:r>
          </w:p>
        </w:tc>
      </w:tr>
      <w:tr w:rsidR="00024C70" w14:paraId="09AC73EF" w14:textId="77777777">
        <w:tc>
          <w:tcPr>
            <w:tcW w:w="1507" w:type="dxa"/>
          </w:tcPr>
          <w:p w14:paraId="344B5118" w14:textId="77777777" w:rsidR="00024C70" w:rsidRDefault="00172539">
            <w:r>
              <w:t>Qualcomm</w:t>
            </w:r>
          </w:p>
        </w:tc>
        <w:tc>
          <w:tcPr>
            <w:tcW w:w="1862" w:type="dxa"/>
          </w:tcPr>
          <w:p w14:paraId="4872D00D" w14:textId="77777777" w:rsidR="00024C70" w:rsidRDefault="00172539">
            <w:r>
              <w:t>No</w:t>
            </w:r>
          </w:p>
        </w:tc>
        <w:tc>
          <w:tcPr>
            <w:tcW w:w="6062" w:type="dxa"/>
          </w:tcPr>
          <w:p w14:paraId="77A45464" w14:textId="77777777" w:rsidR="00024C70" w:rsidRDefault="00424C4A">
            <w:r>
              <w:t>First,</w:t>
            </w:r>
            <w:r w:rsidR="00172539">
              <w:t xml:space="preserve"> we need to decide whether to support per-slice RVQoE</w:t>
            </w:r>
            <w:r>
              <w:t xml:space="preserve"> and what is its use case. Since both per-slice QoE and RVQoE have a lot of open issues, we would rather not support the combination i.e., per-slice RVQoE without seeing its motivation.</w:t>
            </w:r>
          </w:p>
          <w:p w14:paraId="76468014" w14:textId="77777777" w:rsidR="00424C4A" w:rsidRDefault="00424C4A">
            <w:r>
              <w:t xml:space="preserve">Also this depends on section 3.3.3 and whether RVQoE and legacy QoE are reported together. </w:t>
            </w:r>
          </w:p>
        </w:tc>
      </w:tr>
      <w:tr w:rsidR="007F55FB" w14:paraId="1456AF07" w14:textId="77777777">
        <w:tc>
          <w:tcPr>
            <w:tcW w:w="1507" w:type="dxa"/>
          </w:tcPr>
          <w:p w14:paraId="37E84442" w14:textId="77777777" w:rsidR="007F55FB" w:rsidRPr="00076DFB" w:rsidRDefault="007F55FB" w:rsidP="007F55FB">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648F66CD" w14:textId="77777777" w:rsidR="007F55FB" w:rsidRPr="00076DFB" w:rsidRDefault="007F55FB" w:rsidP="007F55FB">
            <w:pPr>
              <w:rPr>
                <w:rFonts w:eastAsia="宋体"/>
                <w:lang w:eastAsia="zh-CN"/>
              </w:rPr>
            </w:pPr>
            <w:r w:rsidRPr="00076DFB">
              <w:rPr>
                <w:rFonts w:eastAsia="宋体"/>
                <w:lang w:eastAsia="zh-CN"/>
              </w:rPr>
              <w:t>No</w:t>
            </w:r>
          </w:p>
        </w:tc>
        <w:tc>
          <w:tcPr>
            <w:tcW w:w="6062" w:type="dxa"/>
          </w:tcPr>
          <w:p w14:paraId="6C67A39B" w14:textId="77777777" w:rsidR="007F55FB" w:rsidRPr="00AD622F" w:rsidRDefault="007F55FB" w:rsidP="007F55FB">
            <w:pPr>
              <w:rPr>
                <w:rFonts w:eastAsia="宋体"/>
                <w:lang w:eastAsia="zh-CN"/>
              </w:rPr>
            </w:pPr>
            <w:r w:rsidRPr="00AD622F">
              <w:rPr>
                <w:rFonts w:eastAsia="宋体"/>
                <w:lang w:eastAsia="zh-CN"/>
              </w:rPr>
              <w:t>Slice ID outside the container maybe useless.</w:t>
            </w:r>
          </w:p>
          <w:p w14:paraId="5EFC690B" w14:textId="77777777" w:rsidR="007F55FB" w:rsidRDefault="007F55FB" w:rsidP="007F55FB">
            <w:r w:rsidRPr="00AD622F">
              <w:rPr>
                <w:rFonts w:eastAsia="宋体"/>
                <w:lang w:eastAsia="zh-CN"/>
              </w:rPr>
              <w:t>If one slice corresponding to multiple PDU session, and multiple PDU session may corresponding to multiple applications, considering the service type configured in the QoE configuration, maybe only one</w:t>
            </w:r>
            <w:r>
              <w:rPr>
                <w:rFonts w:eastAsia="宋体"/>
                <w:lang w:eastAsia="zh-CN"/>
              </w:rPr>
              <w:t xml:space="preserve"> or part of the</w:t>
            </w:r>
            <w:r w:rsidRPr="00AD622F">
              <w:rPr>
                <w:rFonts w:eastAsia="宋体"/>
                <w:lang w:eastAsia="zh-CN"/>
              </w:rPr>
              <w:t xml:space="preserve"> application</w:t>
            </w:r>
            <w:r>
              <w:rPr>
                <w:rFonts w:eastAsia="宋体"/>
                <w:lang w:eastAsia="zh-CN"/>
              </w:rPr>
              <w:t>s</w:t>
            </w:r>
            <w:r w:rsidRPr="00AD622F">
              <w:rPr>
                <w:rFonts w:eastAsia="宋体"/>
                <w:lang w:eastAsia="zh-CN"/>
              </w:rPr>
              <w:t xml:space="preserve"> start the QoE measurement, in this case, the slice ID outside the container maybe useless for RAN.</w:t>
            </w:r>
            <w:r>
              <w:rPr>
                <w:rFonts w:eastAsia="宋体"/>
                <w:lang w:eastAsia="zh-CN"/>
              </w:rPr>
              <w:t xml:space="preserve"> We agreed with Huawei to include the PDU session ID in the RAN visible QoE report.</w:t>
            </w:r>
          </w:p>
        </w:tc>
      </w:tr>
      <w:tr w:rsidR="00746FD6" w14:paraId="32956598" w14:textId="77777777" w:rsidTr="00AF790A">
        <w:tc>
          <w:tcPr>
            <w:tcW w:w="1507" w:type="dxa"/>
          </w:tcPr>
          <w:p w14:paraId="5C8565D3"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04A03808" w14:textId="77777777" w:rsidR="00746FD6" w:rsidRPr="00BB3D73" w:rsidRDefault="00746FD6" w:rsidP="00AF790A">
            <w:pPr>
              <w:rPr>
                <w:rFonts w:eastAsia="宋体"/>
                <w:lang w:eastAsia="zh-CN"/>
              </w:rPr>
            </w:pPr>
            <w:r w:rsidRPr="00BB3D73">
              <w:rPr>
                <w:rFonts w:eastAsia="宋体" w:hint="eastAsia"/>
                <w:lang w:eastAsia="zh-CN"/>
              </w:rPr>
              <w:t>No</w:t>
            </w:r>
          </w:p>
        </w:tc>
        <w:tc>
          <w:tcPr>
            <w:tcW w:w="6062" w:type="dxa"/>
          </w:tcPr>
          <w:p w14:paraId="11923F5C" w14:textId="77777777" w:rsidR="00746FD6" w:rsidRPr="00BB3D73" w:rsidRDefault="00746FD6" w:rsidP="00AF790A">
            <w:pPr>
              <w:rPr>
                <w:rFonts w:eastAsia="宋体"/>
                <w:lang w:eastAsia="zh-CN"/>
              </w:rPr>
            </w:pPr>
            <w:r w:rsidRPr="00BB3D73">
              <w:rPr>
                <w:rFonts w:eastAsia="宋体"/>
                <w:lang w:eastAsia="zh-CN"/>
              </w:rPr>
              <w:t>The</w:t>
            </w:r>
            <w:r w:rsidRPr="00BB3D73">
              <w:rPr>
                <w:rFonts w:eastAsia="宋体" w:hint="eastAsia"/>
                <w:lang w:eastAsia="zh-CN"/>
              </w:rPr>
              <w:t xml:space="preserve"> slice based RVQOE looks no clear </w:t>
            </w:r>
            <w:r w:rsidRPr="00BB3D73">
              <w:rPr>
                <w:rFonts w:eastAsia="宋体"/>
                <w:lang w:eastAsia="zh-CN"/>
              </w:rPr>
              <w:t>benefits</w:t>
            </w:r>
            <w:r w:rsidRPr="00BB3D73">
              <w:rPr>
                <w:rFonts w:eastAsia="宋体" w:hint="eastAsia"/>
                <w:lang w:eastAsia="zh-CN"/>
              </w:rPr>
              <w:t xml:space="preserve"> and  may be supported in future release</w:t>
            </w:r>
          </w:p>
        </w:tc>
      </w:tr>
      <w:tr w:rsidR="007F55FB" w14:paraId="7D5D1383" w14:textId="77777777">
        <w:tc>
          <w:tcPr>
            <w:tcW w:w="1507" w:type="dxa"/>
          </w:tcPr>
          <w:p w14:paraId="28674266" w14:textId="025106CD" w:rsidR="007F55FB" w:rsidRPr="00746FD6" w:rsidRDefault="00EE13BE" w:rsidP="007F55FB">
            <w:r w:rsidRPr="001255BB">
              <w:rPr>
                <w:b/>
                <w:bCs/>
              </w:rPr>
              <w:t>Ericsson</w:t>
            </w:r>
          </w:p>
        </w:tc>
        <w:tc>
          <w:tcPr>
            <w:tcW w:w="1862" w:type="dxa"/>
          </w:tcPr>
          <w:p w14:paraId="1C6B1627" w14:textId="5CBD2278" w:rsidR="007F55FB" w:rsidRDefault="001B3C22" w:rsidP="007F55FB">
            <w:r>
              <w:t>Yes</w:t>
            </w:r>
          </w:p>
        </w:tc>
        <w:tc>
          <w:tcPr>
            <w:tcW w:w="6062" w:type="dxa"/>
          </w:tcPr>
          <w:p w14:paraId="533D9A80" w14:textId="3DB32456" w:rsidR="007F55FB" w:rsidRDefault="001B3C22" w:rsidP="007F55FB">
            <w:r>
              <w:t>Same view as CMCC</w:t>
            </w:r>
          </w:p>
        </w:tc>
      </w:tr>
      <w:tr w:rsidR="007F55FB" w14:paraId="1000105D" w14:textId="77777777">
        <w:tc>
          <w:tcPr>
            <w:tcW w:w="1507" w:type="dxa"/>
          </w:tcPr>
          <w:p w14:paraId="76C281D2" w14:textId="43C15AEC" w:rsidR="007F55FB" w:rsidRDefault="00032B8D" w:rsidP="007F55FB">
            <w:r>
              <w:t>Nokia</w:t>
            </w:r>
          </w:p>
        </w:tc>
        <w:tc>
          <w:tcPr>
            <w:tcW w:w="1862" w:type="dxa"/>
          </w:tcPr>
          <w:p w14:paraId="1EFB5199" w14:textId="39F056A6" w:rsidR="007F55FB" w:rsidRDefault="00032B8D" w:rsidP="007F55FB">
            <w:r>
              <w:t>No</w:t>
            </w:r>
          </w:p>
        </w:tc>
        <w:tc>
          <w:tcPr>
            <w:tcW w:w="6062" w:type="dxa"/>
          </w:tcPr>
          <w:p w14:paraId="2A761B3F" w14:textId="43A60673" w:rsidR="007F55FB" w:rsidRDefault="00032B8D" w:rsidP="007F55FB">
            <w:r>
              <w:t>May not be needed in Rel-17, as per China Unicom's analysis.</w:t>
            </w:r>
          </w:p>
        </w:tc>
      </w:tr>
      <w:tr w:rsidR="007F55FB" w14:paraId="0279FC81" w14:textId="77777777">
        <w:tc>
          <w:tcPr>
            <w:tcW w:w="1507" w:type="dxa"/>
          </w:tcPr>
          <w:p w14:paraId="6D807668" w14:textId="77777777" w:rsidR="007F55FB" w:rsidRDefault="007F55FB" w:rsidP="007F55FB"/>
        </w:tc>
        <w:tc>
          <w:tcPr>
            <w:tcW w:w="1862" w:type="dxa"/>
          </w:tcPr>
          <w:p w14:paraId="744B5D94" w14:textId="77777777" w:rsidR="007F55FB" w:rsidRDefault="007F55FB" w:rsidP="007F55FB"/>
        </w:tc>
        <w:tc>
          <w:tcPr>
            <w:tcW w:w="6062" w:type="dxa"/>
          </w:tcPr>
          <w:p w14:paraId="0A51E2E4" w14:textId="77777777" w:rsidR="007F55FB" w:rsidRDefault="007F55FB" w:rsidP="007F55FB"/>
        </w:tc>
      </w:tr>
      <w:tr w:rsidR="007F55FB" w14:paraId="3030FD57" w14:textId="77777777">
        <w:tc>
          <w:tcPr>
            <w:tcW w:w="1507" w:type="dxa"/>
          </w:tcPr>
          <w:p w14:paraId="1CD892C5" w14:textId="77777777" w:rsidR="007F55FB" w:rsidRDefault="007F55FB" w:rsidP="007F55FB"/>
        </w:tc>
        <w:tc>
          <w:tcPr>
            <w:tcW w:w="1862" w:type="dxa"/>
          </w:tcPr>
          <w:p w14:paraId="3B8341FF" w14:textId="77777777" w:rsidR="007F55FB" w:rsidRDefault="007F55FB" w:rsidP="007F55FB"/>
        </w:tc>
        <w:tc>
          <w:tcPr>
            <w:tcW w:w="6062" w:type="dxa"/>
          </w:tcPr>
          <w:p w14:paraId="3587A77C" w14:textId="77777777" w:rsidR="007F55FB" w:rsidRDefault="007F55FB" w:rsidP="007F55FB"/>
        </w:tc>
      </w:tr>
    </w:tbl>
    <w:p w14:paraId="6273BC68" w14:textId="77777777" w:rsidR="00024C70" w:rsidRDefault="00024C70">
      <w:pPr>
        <w:pStyle w:val="2"/>
      </w:pPr>
      <w:r>
        <w:t>Handling in case of RAN overload situation</w:t>
      </w:r>
    </w:p>
    <w:p w14:paraId="0D0FDEC4" w14:textId="77777777" w:rsidR="00024C70" w:rsidRDefault="00024C70">
      <w:pPr>
        <w:rPr>
          <w:rFonts w:eastAsia="宋体"/>
          <w:lang w:eastAsia="zh-CN"/>
        </w:rPr>
      </w:pPr>
      <w:r>
        <w:rPr>
          <w:rFonts w:eastAsia="宋体" w:hint="eastAsia"/>
          <w:lang w:eastAsia="zh-CN"/>
        </w:rPr>
        <w:t>T</w:t>
      </w:r>
      <w:r>
        <w:rPr>
          <w:rFonts w:eastAsia="宋体"/>
          <w:lang w:eastAsia="zh-CN"/>
        </w:rPr>
        <w:t>here are many papers to discussion the case of RAN overload situation, including whether there is a need from OAM to configure something, is there a need to configure to the UE, and guidance needed for the UE to resume the reporting, etc. [5][7][10][11][13][14].</w:t>
      </w:r>
    </w:p>
    <w:p w14:paraId="34E1B7C8" w14:textId="77777777" w:rsidR="00024C70" w:rsidRDefault="00024C70">
      <w:pPr>
        <w:pStyle w:val="3"/>
        <w:rPr>
          <w:lang w:eastAsia="zh-CN"/>
        </w:rPr>
      </w:pPr>
      <w:r>
        <w:rPr>
          <w:lang w:eastAsia="zh-CN"/>
        </w:rPr>
        <w:t>Is there a need for OAM to configure the priorities of the management based QoE measurements of different service types or slices for the NG-RAN to consider to release or pause in case of RAN overload situation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823"/>
        <w:gridCol w:w="5888"/>
      </w:tblGrid>
      <w:tr w:rsidR="00024C70" w14:paraId="0B1FFE54" w14:textId="77777777">
        <w:tc>
          <w:tcPr>
            <w:tcW w:w="1507" w:type="dxa"/>
          </w:tcPr>
          <w:p w14:paraId="52543E6F" w14:textId="77777777" w:rsidR="00024C70" w:rsidRDefault="00024C70">
            <w:r>
              <w:t>Company</w:t>
            </w:r>
          </w:p>
        </w:tc>
        <w:tc>
          <w:tcPr>
            <w:tcW w:w="1862" w:type="dxa"/>
          </w:tcPr>
          <w:p w14:paraId="04EC0CCF" w14:textId="77777777" w:rsidR="00024C70" w:rsidRDefault="00024C70">
            <w:r>
              <w:rPr>
                <w:rFonts w:eastAsia="宋体" w:hint="eastAsia"/>
                <w:lang w:eastAsia="zh-CN"/>
              </w:rPr>
              <w:t>Y</w:t>
            </w:r>
            <w:r>
              <w:rPr>
                <w:rFonts w:eastAsia="宋体"/>
                <w:lang w:eastAsia="zh-CN"/>
              </w:rPr>
              <w:t>es/No</w:t>
            </w:r>
          </w:p>
        </w:tc>
        <w:tc>
          <w:tcPr>
            <w:tcW w:w="6062" w:type="dxa"/>
          </w:tcPr>
          <w:p w14:paraId="6EB40490" w14:textId="77777777" w:rsidR="00024C70" w:rsidRDefault="00024C70">
            <w:r>
              <w:t>Comment</w:t>
            </w:r>
          </w:p>
        </w:tc>
      </w:tr>
      <w:tr w:rsidR="00024C70" w14:paraId="4942447C" w14:textId="77777777">
        <w:tc>
          <w:tcPr>
            <w:tcW w:w="1507" w:type="dxa"/>
          </w:tcPr>
          <w:p w14:paraId="656C9349" w14:textId="77777777" w:rsidR="00024C70" w:rsidRDefault="00024C70">
            <w:pPr>
              <w:rPr>
                <w:rFonts w:eastAsia="宋体"/>
                <w:lang w:eastAsia="zh-CN"/>
              </w:rPr>
            </w:pPr>
            <w:r>
              <w:rPr>
                <w:rFonts w:eastAsia="宋体" w:hint="eastAsia"/>
                <w:lang w:eastAsia="zh-CN"/>
              </w:rPr>
              <w:t>H</w:t>
            </w:r>
            <w:r>
              <w:rPr>
                <w:rFonts w:eastAsia="宋体"/>
                <w:lang w:eastAsia="zh-CN"/>
              </w:rPr>
              <w:t>uawei</w:t>
            </w:r>
          </w:p>
        </w:tc>
        <w:tc>
          <w:tcPr>
            <w:tcW w:w="1862" w:type="dxa"/>
          </w:tcPr>
          <w:p w14:paraId="115B4F42" w14:textId="77777777" w:rsidR="00024C70" w:rsidRDefault="00024C70">
            <w:pPr>
              <w:rPr>
                <w:rFonts w:eastAsia="宋体"/>
                <w:lang w:eastAsia="zh-CN"/>
              </w:rPr>
            </w:pPr>
            <w:r>
              <w:rPr>
                <w:rFonts w:eastAsia="宋体" w:hint="eastAsia"/>
                <w:lang w:eastAsia="zh-CN"/>
              </w:rPr>
              <w:t>Y</w:t>
            </w:r>
            <w:r>
              <w:rPr>
                <w:rFonts w:eastAsia="宋体"/>
                <w:lang w:eastAsia="zh-CN"/>
              </w:rPr>
              <w:t>es</w:t>
            </w:r>
          </w:p>
        </w:tc>
        <w:tc>
          <w:tcPr>
            <w:tcW w:w="6062" w:type="dxa"/>
          </w:tcPr>
          <w:p w14:paraId="76FC547D" w14:textId="77777777" w:rsidR="00024C70" w:rsidRDefault="00024C70">
            <w:pPr>
              <w:rPr>
                <w:rFonts w:eastAsia="宋体"/>
                <w:lang w:eastAsia="zh-CN"/>
              </w:rPr>
            </w:pPr>
            <w:r>
              <w:rPr>
                <w:rFonts w:eastAsia="宋体"/>
                <w:lang w:eastAsia="zh-CN"/>
              </w:rPr>
              <w:t>If the RAN overload is not very high,</w:t>
            </w:r>
            <w:r>
              <w:rPr>
                <w:rFonts w:eastAsia="宋体" w:hint="eastAsia"/>
                <w:lang w:eastAsia="zh-CN"/>
              </w:rPr>
              <w:t xml:space="preserve"> </w:t>
            </w:r>
            <w:r>
              <w:rPr>
                <w:rFonts w:eastAsia="宋体"/>
                <w:lang w:eastAsia="zh-CN"/>
              </w:rPr>
              <w:t>we think the RAN can select parts of QoE measurement to release or pause based on the priorities due to different operators’ strategies.</w:t>
            </w:r>
          </w:p>
        </w:tc>
      </w:tr>
      <w:tr w:rsidR="00024C70" w14:paraId="3FF917DC" w14:textId="77777777">
        <w:tc>
          <w:tcPr>
            <w:tcW w:w="1507" w:type="dxa"/>
          </w:tcPr>
          <w:p w14:paraId="0E4A134E" w14:textId="77777777" w:rsidR="00024C70" w:rsidRDefault="00024C70">
            <w:pPr>
              <w:rPr>
                <w:rFonts w:eastAsia="等线"/>
                <w:lang w:eastAsia="zh-CN"/>
              </w:rPr>
            </w:pPr>
            <w:r>
              <w:rPr>
                <w:rFonts w:eastAsia="等线"/>
                <w:lang w:eastAsia="zh-CN"/>
              </w:rPr>
              <w:t>Samsung</w:t>
            </w:r>
          </w:p>
        </w:tc>
        <w:tc>
          <w:tcPr>
            <w:tcW w:w="1862" w:type="dxa"/>
          </w:tcPr>
          <w:p w14:paraId="4AD34B09" w14:textId="77777777" w:rsidR="00024C70" w:rsidRDefault="00024C70">
            <w:pPr>
              <w:rPr>
                <w:rFonts w:eastAsia="等线"/>
                <w:lang w:eastAsia="zh-CN"/>
              </w:rPr>
            </w:pPr>
            <w:r>
              <w:rPr>
                <w:rFonts w:eastAsia="等线"/>
                <w:lang w:eastAsia="zh-CN"/>
              </w:rPr>
              <w:t>No</w:t>
            </w:r>
          </w:p>
        </w:tc>
        <w:tc>
          <w:tcPr>
            <w:tcW w:w="6062" w:type="dxa"/>
          </w:tcPr>
          <w:p w14:paraId="26F27ED9" w14:textId="77777777" w:rsidR="00024C70" w:rsidRDefault="00024C70">
            <w:pPr>
              <w:rPr>
                <w:rFonts w:eastAsia="等线"/>
                <w:lang w:eastAsia="zh-CN"/>
              </w:rPr>
            </w:pPr>
            <w:r>
              <w:rPr>
                <w:rFonts w:eastAsia="等线"/>
                <w:lang w:eastAsia="zh-CN"/>
              </w:rPr>
              <w:t>Priority can be realized by OAM implementation, e.g. if the value of the QoE reference is larger, it will have high priority. Or when there are multiple QMC configured together, the list can be ordered with priority. So no need enhancements.</w:t>
            </w:r>
          </w:p>
        </w:tc>
      </w:tr>
      <w:tr w:rsidR="00024C70" w14:paraId="368C9706" w14:textId="77777777">
        <w:tc>
          <w:tcPr>
            <w:tcW w:w="1507" w:type="dxa"/>
          </w:tcPr>
          <w:p w14:paraId="52152245" w14:textId="77777777" w:rsidR="00024C70" w:rsidRDefault="00024C70">
            <w:pPr>
              <w:rPr>
                <w:rFonts w:eastAsia="宋体"/>
                <w:lang w:eastAsia="zh-CN"/>
              </w:rPr>
            </w:pPr>
            <w:r>
              <w:rPr>
                <w:rFonts w:eastAsia="宋体" w:hint="eastAsia"/>
                <w:lang w:eastAsia="zh-CN"/>
              </w:rPr>
              <w:t>CMCC</w:t>
            </w:r>
          </w:p>
        </w:tc>
        <w:tc>
          <w:tcPr>
            <w:tcW w:w="1862" w:type="dxa"/>
          </w:tcPr>
          <w:p w14:paraId="0FD0989F" w14:textId="77777777" w:rsidR="00024C70" w:rsidRDefault="00024C70">
            <w:pPr>
              <w:rPr>
                <w:rFonts w:eastAsia="宋体"/>
                <w:lang w:eastAsia="zh-CN"/>
              </w:rPr>
            </w:pPr>
            <w:r>
              <w:rPr>
                <w:rFonts w:eastAsia="宋体" w:hint="eastAsia"/>
                <w:lang w:eastAsia="zh-CN"/>
              </w:rPr>
              <w:t>Yes</w:t>
            </w:r>
          </w:p>
        </w:tc>
        <w:tc>
          <w:tcPr>
            <w:tcW w:w="6062" w:type="dxa"/>
          </w:tcPr>
          <w:p w14:paraId="507BC049" w14:textId="77777777" w:rsidR="00024C70" w:rsidRDefault="00024C70">
            <w:pPr>
              <w:rPr>
                <w:rFonts w:eastAsia="宋体"/>
                <w:lang w:eastAsia="zh-CN"/>
              </w:rPr>
            </w:pPr>
            <w:r>
              <w:rPr>
                <w:rFonts w:eastAsia="宋体" w:hint="eastAsia"/>
                <w:lang w:eastAsia="zh-CN"/>
              </w:rPr>
              <w:t>The priority mechanism is interesting, and we are open to further discuss.</w:t>
            </w:r>
          </w:p>
        </w:tc>
      </w:tr>
      <w:tr w:rsidR="00024C70" w14:paraId="451DC75D" w14:textId="77777777">
        <w:tc>
          <w:tcPr>
            <w:tcW w:w="1507" w:type="dxa"/>
          </w:tcPr>
          <w:p w14:paraId="4A8A873D" w14:textId="77777777" w:rsidR="00024C70" w:rsidRDefault="00024C70">
            <w:pPr>
              <w:rPr>
                <w:rFonts w:eastAsia="宋体"/>
                <w:lang w:eastAsia="zh-CN"/>
              </w:rPr>
            </w:pPr>
            <w:r>
              <w:rPr>
                <w:rFonts w:eastAsia="宋体" w:hint="eastAsia"/>
                <w:lang w:eastAsia="zh-CN"/>
              </w:rPr>
              <w:t>ZTE</w:t>
            </w:r>
          </w:p>
        </w:tc>
        <w:tc>
          <w:tcPr>
            <w:tcW w:w="1862" w:type="dxa"/>
          </w:tcPr>
          <w:p w14:paraId="3F7302A1" w14:textId="77777777" w:rsidR="00024C70" w:rsidRDefault="00024C70">
            <w:pPr>
              <w:rPr>
                <w:rFonts w:eastAsia="宋体"/>
                <w:lang w:eastAsia="zh-CN"/>
              </w:rPr>
            </w:pPr>
            <w:r>
              <w:rPr>
                <w:rFonts w:eastAsia="宋体" w:hint="eastAsia"/>
                <w:lang w:eastAsia="zh-CN"/>
              </w:rPr>
              <w:t>No</w:t>
            </w:r>
          </w:p>
        </w:tc>
        <w:tc>
          <w:tcPr>
            <w:tcW w:w="6062" w:type="dxa"/>
          </w:tcPr>
          <w:p w14:paraId="3A38C1AA" w14:textId="77777777" w:rsidR="00024C70" w:rsidRDefault="00024C70">
            <w:pPr>
              <w:rPr>
                <w:rFonts w:eastAsia="宋体"/>
                <w:lang w:eastAsia="zh-CN"/>
              </w:rPr>
            </w:pPr>
            <w:r>
              <w:rPr>
                <w:rFonts w:eastAsia="宋体" w:hint="eastAsia"/>
                <w:lang w:eastAsia="zh-CN"/>
              </w:rPr>
              <w:t>The RAN can decide which QoE measurement to suspend by implementation . (After all, it is the RAN itself experiences the Overload. ) For example, RAN can choose those QoE measurements with larger report size or with short reported period to suspend.</w:t>
            </w:r>
          </w:p>
          <w:p w14:paraId="2E6A752B" w14:textId="77777777" w:rsidR="00024C70" w:rsidRDefault="00024C70">
            <w:r>
              <w:rPr>
                <w:rFonts w:eastAsia="宋体"/>
                <w:lang w:eastAsia="zh-CN"/>
              </w:rPr>
              <w:t xml:space="preserve">Anyway, </w:t>
            </w:r>
            <w:r>
              <w:rPr>
                <w:rFonts w:eastAsia="宋体" w:hint="eastAsia"/>
                <w:lang w:eastAsia="zh-CN"/>
              </w:rPr>
              <w:t>we think it is</w:t>
            </w:r>
            <w:r>
              <w:rPr>
                <w:rFonts w:eastAsia="宋体"/>
                <w:lang w:eastAsia="zh-CN"/>
              </w:rPr>
              <w:t xml:space="preserve"> </w:t>
            </w:r>
            <w:r>
              <w:rPr>
                <w:rFonts w:eastAsia="宋体" w:hint="eastAsia"/>
                <w:lang w:eastAsia="zh-CN"/>
              </w:rPr>
              <w:t>low</w:t>
            </w:r>
            <w:r>
              <w:rPr>
                <w:rFonts w:eastAsia="宋体"/>
                <w:lang w:eastAsia="zh-CN"/>
              </w:rPr>
              <w:t xml:space="preserve"> priority.  we can discuss it in R18.</w:t>
            </w:r>
          </w:p>
        </w:tc>
      </w:tr>
      <w:tr w:rsidR="00024C70" w14:paraId="21F27FF2" w14:textId="77777777">
        <w:tc>
          <w:tcPr>
            <w:tcW w:w="1507" w:type="dxa"/>
          </w:tcPr>
          <w:p w14:paraId="22762556" w14:textId="77777777" w:rsidR="00024C70" w:rsidRPr="00024C70" w:rsidRDefault="007F2B45">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298312F5" w14:textId="77777777" w:rsidR="00024C70" w:rsidRPr="00024C70" w:rsidRDefault="007F2B45">
            <w:pPr>
              <w:rPr>
                <w:rFonts w:eastAsia="等线"/>
                <w:lang w:eastAsia="zh-CN"/>
              </w:rPr>
            </w:pPr>
            <w:r w:rsidRPr="00024C70">
              <w:rPr>
                <w:rFonts w:eastAsia="等线" w:hint="eastAsia"/>
                <w:lang w:eastAsia="zh-CN"/>
              </w:rPr>
              <w:t>N</w:t>
            </w:r>
            <w:r w:rsidRPr="00024C70">
              <w:rPr>
                <w:rFonts w:eastAsia="等线"/>
                <w:lang w:eastAsia="zh-CN"/>
              </w:rPr>
              <w:t>o</w:t>
            </w:r>
          </w:p>
        </w:tc>
        <w:tc>
          <w:tcPr>
            <w:tcW w:w="6062" w:type="dxa"/>
          </w:tcPr>
          <w:p w14:paraId="247B1C1E" w14:textId="77777777" w:rsidR="00024C70" w:rsidRPr="00024C70" w:rsidRDefault="006861C3">
            <w:pPr>
              <w:rPr>
                <w:rFonts w:eastAsia="等线"/>
                <w:lang w:eastAsia="zh-CN"/>
              </w:rPr>
            </w:pPr>
            <w:r w:rsidRPr="00024C70">
              <w:rPr>
                <w:rFonts w:eastAsia="等线"/>
                <w:lang w:eastAsia="zh-CN"/>
              </w:rPr>
              <w:t>We understand this requirement, but i</w:t>
            </w:r>
            <w:r w:rsidR="00764187" w:rsidRPr="00024C70">
              <w:rPr>
                <w:rFonts w:eastAsia="等线"/>
                <w:lang w:eastAsia="zh-CN"/>
              </w:rPr>
              <w:t>t is up to OAM implementation. There is no need to define this priority in RAN</w:t>
            </w:r>
            <w:r w:rsidR="000458E7" w:rsidRPr="00024C70">
              <w:rPr>
                <w:rFonts w:eastAsia="等线"/>
                <w:lang w:eastAsia="zh-CN"/>
              </w:rPr>
              <w:t xml:space="preserve"> related specification. </w:t>
            </w:r>
          </w:p>
        </w:tc>
      </w:tr>
      <w:tr w:rsidR="00024C70" w14:paraId="70A7C040" w14:textId="77777777">
        <w:tc>
          <w:tcPr>
            <w:tcW w:w="1507" w:type="dxa"/>
          </w:tcPr>
          <w:p w14:paraId="6F23209B" w14:textId="77777777" w:rsidR="00024C70" w:rsidRDefault="00424C4A">
            <w:r>
              <w:t>Qualcomm</w:t>
            </w:r>
          </w:p>
        </w:tc>
        <w:tc>
          <w:tcPr>
            <w:tcW w:w="1862" w:type="dxa"/>
          </w:tcPr>
          <w:p w14:paraId="31A6D544" w14:textId="77777777" w:rsidR="00024C70" w:rsidRDefault="00424C4A">
            <w:r>
              <w:t>No</w:t>
            </w:r>
          </w:p>
        </w:tc>
        <w:tc>
          <w:tcPr>
            <w:tcW w:w="6062" w:type="dxa"/>
          </w:tcPr>
          <w:p w14:paraId="68506E63" w14:textId="77777777" w:rsidR="00024C70" w:rsidRDefault="00424C4A">
            <w:r>
              <w:t xml:space="preserve">Why not leave it to be OAM or NG-RAN implementation specific? And anyway NG-RAN can choose to NOT pause certain QoE Reference IDs e.g. those belonging to higher priority services such as </w:t>
            </w:r>
            <w:r w:rsidR="00850E99">
              <w:t>Voice</w:t>
            </w:r>
            <w:r>
              <w:t xml:space="preserve"> using existing mechanism.</w:t>
            </w:r>
          </w:p>
        </w:tc>
      </w:tr>
      <w:tr w:rsidR="007F55FB" w14:paraId="0FBAD0E6" w14:textId="77777777">
        <w:tc>
          <w:tcPr>
            <w:tcW w:w="1507" w:type="dxa"/>
          </w:tcPr>
          <w:p w14:paraId="6E8753DA" w14:textId="77777777" w:rsidR="007F55FB" w:rsidRPr="00076DFB" w:rsidRDefault="007F55FB" w:rsidP="007F55FB">
            <w:pPr>
              <w:rPr>
                <w:rFonts w:eastAsia="宋体"/>
                <w:lang w:eastAsia="zh-CN"/>
              </w:rPr>
            </w:pPr>
            <w:r w:rsidRPr="00076DFB">
              <w:rPr>
                <w:rFonts w:eastAsia="宋体" w:hint="eastAsia"/>
                <w:lang w:eastAsia="zh-CN"/>
              </w:rPr>
              <w:t>Ch</w:t>
            </w:r>
            <w:r w:rsidRPr="00076DFB">
              <w:rPr>
                <w:rFonts w:eastAsia="宋体"/>
                <w:lang w:eastAsia="zh-CN"/>
              </w:rPr>
              <w:t>ina Unicom</w:t>
            </w:r>
          </w:p>
        </w:tc>
        <w:tc>
          <w:tcPr>
            <w:tcW w:w="1862" w:type="dxa"/>
          </w:tcPr>
          <w:p w14:paraId="58A8D518" w14:textId="77777777" w:rsidR="007F55FB" w:rsidRPr="00076DFB" w:rsidRDefault="007F55FB" w:rsidP="007F55FB">
            <w:pPr>
              <w:rPr>
                <w:rFonts w:eastAsia="宋体"/>
                <w:lang w:eastAsia="zh-CN"/>
              </w:rPr>
            </w:pPr>
            <w:r w:rsidRPr="00076DFB">
              <w:rPr>
                <w:rFonts w:eastAsia="宋体" w:hint="eastAsia"/>
                <w:lang w:eastAsia="zh-CN"/>
              </w:rPr>
              <w:t>Y</w:t>
            </w:r>
            <w:r w:rsidRPr="00076DFB">
              <w:rPr>
                <w:rFonts w:eastAsia="宋体"/>
                <w:lang w:eastAsia="zh-CN"/>
              </w:rPr>
              <w:t>es</w:t>
            </w:r>
          </w:p>
        </w:tc>
        <w:tc>
          <w:tcPr>
            <w:tcW w:w="6062" w:type="dxa"/>
          </w:tcPr>
          <w:p w14:paraId="6003E025" w14:textId="77777777" w:rsidR="007F55FB" w:rsidRPr="00076DFB" w:rsidRDefault="007F55FB" w:rsidP="007F55FB">
            <w:pPr>
              <w:rPr>
                <w:rFonts w:eastAsia="宋体"/>
                <w:lang w:eastAsia="zh-CN"/>
              </w:rPr>
            </w:pPr>
            <w:r w:rsidRPr="00076DFB">
              <w:rPr>
                <w:rFonts w:eastAsia="宋体" w:hint="eastAsia"/>
                <w:lang w:eastAsia="zh-CN"/>
              </w:rPr>
              <w:t>P</w:t>
            </w:r>
            <w:r w:rsidRPr="00076DFB">
              <w:rPr>
                <w:rFonts w:eastAsia="宋体"/>
                <w:lang w:eastAsia="zh-CN"/>
              </w:rPr>
              <w:t>riority can be used for RAN to partly pause the QoE report when overload.</w:t>
            </w:r>
          </w:p>
        </w:tc>
      </w:tr>
      <w:tr w:rsidR="00746FD6" w14:paraId="2D91BCC0" w14:textId="77777777" w:rsidTr="00AF790A">
        <w:tc>
          <w:tcPr>
            <w:tcW w:w="1507" w:type="dxa"/>
          </w:tcPr>
          <w:p w14:paraId="0CECB8C9"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7079B775" w14:textId="77777777" w:rsidR="00746FD6" w:rsidRPr="00BB3D73" w:rsidRDefault="00746FD6" w:rsidP="00AF790A">
            <w:pPr>
              <w:rPr>
                <w:rFonts w:eastAsia="宋体"/>
                <w:lang w:eastAsia="zh-CN"/>
              </w:rPr>
            </w:pPr>
            <w:r w:rsidRPr="00BB3D73">
              <w:rPr>
                <w:rFonts w:eastAsia="宋体" w:hint="eastAsia"/>
                <w:lang w:eastAsia="zh-CN"/>
              </w:rPr>
              <w:t>Yes</w:t>
            </w:r>
          </w:p>
        </w:tc>
        <w:tc>
          <w:tcPr>
            <w:tcW w:w="6062" w:type="dxa"/>
          </w:tcPr>
          <w:p w14:paraId="087FE570" w14:textId="77777777" w:rsidR="00746FD6" w:rsidRPr="00BB3D73" w:rsidRDefault="00746FD6" w:rsidP="00AF790A">
            <w:pPr>
              <w:rPr>
                <w:rFonts w:eastAsia="宋体"/>
                <w:lang w:eastAsia="zh-CN"/>
              </w:rPr>
            </w:pPr>
            <w:r w:rsidRPr="00BB3D73">
              <w:rPr>
                <w:rFonts w:eastAsia="宋体" w:hint="eastAsia"/>
                <w:lang w:eastAsia="zh-CN"/>
              </w:rPr>
              <w:t xml:space="preserve">It is better to have </w:t>
            </w:r>
            <w:r>
              <w:rPr>
                <w:rFonts w:eastAsia="宋体" w:hint="eastAsia"/>
                <w:lang w:eastAsia="zh-CN"/>
              </w:rPr>
              <w:t xml:space="preserve">priority mechanism to handle </w:t>
            </w:r>
            <w:r>
              <w:rPr>
                <w:rFonts w:eastAsia="宋体"/>
                <w:lang w:eastAsia="zh-CN"/>
              </w:rPr>
              <w:t>the</w:t>
            </w:r>
            <w:r>
              <w:rPr>
                <w:rFonts w:eastAsia="宋体" w:hint="eastAsia"/>
                <w:lang w:eastAsia="zh-CN"/>
              </w:rPr>
              <w:t xml:space="preserve"> pause /resume /release. But it may not be configured by OAM</w:t>
            </w:r>
          </w:p>
        </w:tc>
      </w:tr>
      <w:tr w:rsidR="007F55FB" w14:paraId="7DDD90BC" w14:textId="77777777">
        <w:tc>
          <w:tcPr>
            <w:tcW w:w="1507" w:type="dxa"/>
          </w:tcPr>
          <w:p w14:paraId="4B02DB08" w14:textId="784A3E96" w:rsidR="007F55FB" w:rsidRDefault="0035043B" w:rsidP="007F55FB">
            <w:r w:rsidRPr="001255BB">
              <w:rPr>
                <w:b/>
                <w:bCs/>
              </w:rPr>
              <w:t>Ericsson</w:t>
            </w:r>
          </w:p>
        </w:tc>
        <w:tc>
          <w:tcPr>
            <w:tcW w:w="1862" w:type="dxa"/>
          </w:tcPr>
          <w:p w14:paraId="47998E1C" w14:textId="5DF53997" w:rsidR="007F55FB" w:rsidRDefault="009E0D18" w:rsidP="007F55FB">
            <w:r>
              <w:t>No</w:t>
            </w:r>
          </w:p>
        </w:tc>
        <w:tc>
          <w:tcPr>
            <w:tcW w:w="6062" w:type="dxa"/>
          </w:tcPr>
          <w:p w14:paraId="68ED9798" w14:textId="6995DDD0" w:rsidR="007F55FB" w:rsidRDefault="00DA6F20" w:rsidP="007F55FB">
            <w:r w:rsidRPr="005F478E">
              <w:rPr>
                <w:b/>
                <w:bCs/>
              </w:rPr>
              <w:t>Reporting should be paused</w:t>
            </w:r>
            <w:r>
              <w:t>, not collection. Overload is an interesting case for collection.</w:t>
            </w:r>
            <w:r w:rsidR="00AD642C">
              <w:t xml:space="preserve"> </w:t>
            </w:r>
          </w:p>
        </w:tc>
      </w:tr>
      <w:tr w:rsidR="007F55FB" w14:paraId="7265A5B7" w14:textId="77777777">
        <w:tc>
          <w:tcPr>
            <w:tcW w:w="1507" w:type="dxa"/>
          </w:tcPr>
          <w:p w14:paraId="3806796E" w14:textId="657303FE" w:rsidR="007F55FB" w:rsidRDefault="00032B8D" w:rsidP="007F55FB">
            <w:r>
              <w:t>Nokia</w:t>
            </w:r>
          </w:p>
        </w:tc>
        <w:tc>
          <w:tcPr>
            <w:tcW w:w="1862" w:type="dxa"/>
          </w:tcPr>
          <w:p w14:paraId="6B6D319F" w14:textId="6179ADFB" w:rsidR="007F55FB" w:rsidRDefault="00032B8D" w:rsidP="007F55FB">
            <w:r>
              <w:t>Yes, up to SA5</w:t>
            </w:r>
          </w:p>
        </w:tc>
        <w:tc>
          <w:tcPr>
            <w:tcW w:w="6062" w:type="dxa"/>
          </w:tcPr>
          <w:p w14:paraId="57159799" w14:textId="140E95FA" w:rsidR="007F55FB" w:rsidRDefault="00032B8D" w:rsidP="007F55FB">
            <w:r>
              <w:t>No RAN3 impact</w:t>
            </w:r>
          </w:p>
        </w:tc>
      </w:tr>
      <w:tr w:rsidR="007F55FB" w14:paraId="0D59350A" w14:textId="77777777">
        <w:tc>
          <w:tcPr>
            <w:tcW w:w="1507" w:type="dxa"/>
          </w:tcPr>
          <w:p w14:paraId="40935537" w14:textId="77777777" w:rsidR="007F55FB" w:rsidRDefault="007F55FB" w:rsidP="007F55FB"/>
        </w:tc>
        <w:tc>
          <w:tcPr>
            <w:tcW w:w="1862" w:type="dxa"/>
          </w:tcPr>
          <w:p w14:paraId="6F390302" w14:textId="77777777" w:rsidR="007F55FB" w:rsidRDefault="007F55FB" w:rsidP="007F55FB"/>
        </w:tc>
        <w:tc>
          <w:tcPr>
            <w:tcW w:w="6062" w:type="dxa"/>
          </w:tcPr>
          <w:p w14:paraId="7935505F" w14:textId="77777777" w:rsidR="007F55FB" w:rsidRDefault="007F55FB" w:rsidP="007F55FB"/>
        </w:tc>
      </w:tr>
      <w:tr w:rsidR="007F55FB" w14:paraId="633C08C6" w14:textId="77777777">
        <w:tc>
          <w:tcPr>
            <w:tcW w:w="1507" w:type="dxa"/>
          </w:tcPr>
          <w:p w14:paraId="32548318" w14:textId="77777777" w:rsidR="007F55FB" w:rsidRDefault="007F55FB" w:rsidP="007F55FB"/>
        </w:tc>
        <w:tc>
          <w:tcPr>
            <w:tcW w:w="1862" w:type="dxa"/>
          </w:tcPr>
          <w:p w14:paraId="6F360DFA" w14:textId="77777777" w:rsidR="007F55FB" w:rsidRDefault="007F55FB" w:rsidP="007F55FB"/>
        </w:tc>
        <w:tc>
          <w:tcPr>
            <w:tcW w:w="6062" w:type="dxa"/>
          </w:tcPr>
          <w:p w14:paraId="07C31CFF" w14:textId="77777777" w:rsidR="007F55FB" w:rsidRDefault="007F55FB" w:rsidP="007F55FB"/>
        </w:tc>
      </w:tr>
    </w:tbl>
    <w:p w14:paraId="11297F3B" w14:textId="77777777" w:rsidR="00024C70" w:rsidRDefault="00024C70">
      <w:pPr>
        <w:rPr>
          <w:rFonts w:eastAsia="宋体"/>
          <w:lang w:eastAsia="zh-CN"/>
        </w:rPr>
      </w:pPr>
    </w:p>
    <w:p w14:paraId="0002B21C" w14:textId="77777777" w:rsidR="00024C70" w:rsidRDefault="00024C70">
      <w:pPr>
        <w:pStyle w:val="3"/>
        <w:rPr>
          <w:lang w:eastAsia="zh-CN"/>
        </w:rPr>
      </w:pPr>
      <w:r>
        <w:rPr>
          <w:rFonts w:hint="eastAsia"/>
          <w:lang w:eastAsia="zh-CN"/>
        </w:rPr>
        <w:t>I</w:t>
      </w:r>
      <w:r>
        <w:rPr>
          <w:lang w:eastAsia="zh-CN"/>
        </w:rPr>
        <w:t xml:space="preserve">s there a need to configure pause/resume indication to UE for QoE </w:t>
      </w:r>
      <w:r w:rsidRPr="00B906D5">
        <w:rPr>
          <w:i/>
          <w:iCs w:val="0"/>
          <w:lang w:eastAsia="zh-CN"/>
        </w:rPr>
        <w:t>reporting</w:t>
      </w:r>
      <w:r>
        <w:rPr>
          <w:lang w:eastAsia="zh-CN"/>
        </w:rPr>
        <w:t>? In addition, is there a need to configure the prioritization mechanism for the UE to report the pending QoE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1843"/>
        <w:gridCol w:w="5869"/>
      </w:tblGrid>
      <w:tr w:rsidR="00024C70" w14:paraId="355EF0B4" w14:textId="77777777">
        <w:tc>
          <w:tcPr>
            <w:tcW w:w="1507" w:type="dxa"/>
          </w:tcPr>
          <w:p w14:paraId="02778E14" w14:textId="77777777" w:rsidR="00024C70" w:rsidRDefault="00024C70">
            <w:r>
              <w:t>Company</w:t>
            </w:r>
          </w:p>
        </w:tc>
        <w:tc>
          <w:tcPr>
            <w:tcW w:w="1862" w:type="dxa"/>
          </w:tcPr>
          <w:p w14:paraId="3F9247B2" w14:textId="77777777" w:rsidR="00024C70" w:rsidRDefault="00024C70">
            <w:r>
              <w:rPr>
                <w:rFonts w:eastAsia="宋体" w:hint="eastAsia"/>
                <w:lang w:eastAsia="zh-CN"/>
              </w:rPr>
              <w:t>Y</w:t>
            </w:r>
            <w:r>
              <w:rPr>
                <w:rFonts w:eastAsia="宋体"/>
                <w:lang w:eastAsia="zh-CN"/>
              </w:rPr>
              <w:t>es/No</w:t>
            </w:r>
          </w:p>
        </w:tc>
        <w:tc>
          <w:tcPr>
            <w:tcW w:w="6062" w:type="dxa"/>
          </w:tcPr>
          <w:p w14:paraId="69D54257" w14:textId="77777777" w:rsidR="00024C70" w:rsidRDefault="00024C70">
            <w:r>
              <w:t>Comment</w:t>
            </w:r>
          </w:p>
        </w:tc>
      </w:tr>
      <w:tr w:rsidR="00024C70" w14:paraId="14F6BA5F" w14:textId="77777777">
        <w:tc>
          <w:tcPr>
            <w:tcW w:w="1507" w:type="dxa"/>
          </w:tcPr>
          <w:p w14:paraId="1644EEDA" w14:textId="77777777" w:rsidR="00024C70" w:rsidRDefault="00024C70">
            <w:r>
              <w:rPr>
                <w:rFonts w:eastAsia="宋体" w:hint="eastAsia"/>
                <w:lang w:eastAsia="zh-CN"/>
              </w:rPr>
              <w:t>H</w:t>
            </w:r>
            <w:r>
              <w:rPr>
                <w:rFonts w:eastAsia="宋体"/>
                <w:lang w:eastAsia="zh-CN"/>
              </w:rPr>
              <w:t>uawei</w:t>
            </w:r>
          </w:p>
        </w:tc>
        <w:tc>
          <w:tcPr>
            <w:tcW w:w="1862" w:type="dxa"/>
          </w:tcPr>
          <w:p w14:paraId="6D8BE348" w14:textId="77777777" w:rsidR="00024C70" w:rsidRDefault="00024C70">
            <w:r>
              <w:rPr>
                <w:rFonts w:eastAsia="宋体"/>
                <w:lang w:eastAsia="zh-CN"/>
              </w:rPr>
              <w:t>Only the pause/resume indication to the UE is needed.</w:t>
            </w:r>
          </w:p>
        </w:tc>
        <w:tc>
          <w:tcPr>
            <w:tcW w:w="6062" w:type="dxa"/>
          </w:tcPr>
          <w:p w14:paraId="2A9B22F0" w14:textId="77777777" w:rsidR="00024C70" w:rsidRDefault="00024C70">
            <w:pPr>
              <w:rPr>
                <w:rFonts w:eastAsia="宋体"/>
                <w:lang w:eastAsia="zh-CN"/>
              </w:rPr>
            </w:pPr>
            <w:r>
              <w:rPr>
                <w:rFonts w:eastAsia="宋体" w:hint="eastAsia"/>
                <w:lang w:eastAsia="zh-CN"/>
              </w:rPr>
              <w:t>R</w:t>
            </w:r>
            <w:r>
              <w:rPr>
                <w:rFonts w:eastAsia="宋体"/>
                <w:lang w:eastAsia="zh-CN"/>
              </w:rPr>
              <w:t>AN3 and RAN2 has agreed to send the pause/resume indication to the UE for the RAN overload case.</w:t>
            </w:r>
          </w:p>
          <w:p w14:paraId="1C982CAD" w14:textId="77777777" w:rsidR="00024C70" w:rsidRDefault="00024C70">
            <w:r>
              <w:rPr>
                <w:rFonts w:eastAsia="宋体"/>
                <w:lang w:eastAsia="zh-CN"/>
              </w:rPr>
              <w:t>In our understanding, when the RAN overload is solved, the UE can send all the pending QoE reports. It is not necessary to send the priorities of QoE measurements to the UE. Even if the operators want to control the priorities of QoE reports when the overload is solved. We think the NG-RAN can choose to resume these QoE reports of measurement with high priority and send the resume indication to the UE for these QoE reports. Then the UE will only re-start to send these pending reports with high priorities.</w:t>
            </w:r>
          </w:p>
        </w:tc>
      </w:tr>
      <w:tr w:rsidR="00024C70" w14:paraId="3D8BBA4A" w14:textId="77777777">
        <w:tc>
          <w:tcPr>
            <w:tcW w:w="1507" w:type="dxa"/>
          </w:tcPr>
          <w:p w14:paraId="585899F7" w14:textId="77777777" w:rsidR="00024C70" w:rsidRDefault="00024C70">
            <w:pPr>
              <w:rPr>
                <w:rFonts w:eastAsia="等线"/>
                <w:lang w:eastAsia="zh-CN"/>
              </w:rPr>
            </w:pPr>
            <w:r>
              <w:rPr>
                <w:rFonts w:eastAsia="等线"/>
                <w:lang w:eastAsia="zh-CN"/>
              </w:rPr>
              <w:t>Samsung</w:t>
            </w:r>
          </w:p>
        </w:tc>
        <w:tc>
          <w:tcPr>
            <w:tcW w:w="1862" w:type="dxa"/>
          </w:tcPr>
          <w:p w14:paraId="5A176F32" w14:textId="77777777" w:rsidR="00024C70" w:rsidRDefault="00024C70">
            <w:pPr>
              <w:rPr>
                <w:rFonts w:eastAsia="等线"/>
                <w:lang w:eastAsia="zh-CN"/>
              </w:rPr>
            </w:pPr>
            <w:r>
              <w:rPr>
                <w:rFonts w:eastAsia="等线"/>
                <w:lang w:eastAsia="zh-CN"/>
              </w:rPr>
              <w:t>Yes, to the 1</w:t>
            </w:r>
            <w:r>
              <w:rPr>
                <w:rFonts w:eastAsia="等线"/>
                <w:vertAlign w:val="superscript"/>
                <w:lang w:eastAsia="zh-CN"/>
              </w:rPr>
              <w:t>st</w:t>
            </w:r>
            <w:r>
              <w:rPr>
                <w:rFonts w:eastAsia="等线"/>
                <w:lang w:eastAsia="zh-CN"/>
              </w:rPr>
              <w:t xml:space="preserve"> question.</w:t>
            </w:r>
          </w:p>
          <w:p w14:paraId="5011C288" w14:textId="77777777" w:rsidR="00024C70" w:rsidRDefault="00024C70">
            <w:pPr>
              <w:rPr>
                <w:rFonts w:eastAsia="等线"/>
                <w:lang w:eastAsia="zh-CN"/>
              </w:rPr>
            </w:pPr>
            <w:r>
              <w:rPr>
                <w:rFonts w:eastAsia="等线"/>
                <w:lang w:eastAsia="zh-CN"/>
              </w:rPr>
              <w:t>No, to the 2</w:t>
            </w:r>
            <w:r>
              <w:rPr>
                <w:rFonts w:eastAsia="等线"/>
                <w:vertAlign w:val="superscript"/>
                <w:lang w:eastAsia="zh-CN"/>
              </w:rPr>
              <w:t>nd</w:t>
            </w:r>
            <w:r>
              <w:rPr>
                <w:rFonts w:eastAsia="等线"/>
                <w:lang w:eastAsia="zh-CN"/>
              </w:rPr>
              <w:t xml:space="preserve"> question.</w:t>
            </w:r>
          </w:p>
        </w:tc>
        <w:tc>
          <w:tcPr>
            <w:tcW w:w="6062" w:type="dxa"/>
          </w:tcPr>
          <w:p w14:paraId="5460AE6D" w14:textId="77777777" w:rsidR="00024C70" w:rsidRDefault="00024C70">
            <w:pPr>
              <w:rPr>
                <w:rFonts w:eastAsia="等线"/>
                <w:lang w:eastAsia="zh-CN"/>
              </w:rPr>
            </w:pPr>
            <w:r>
              <w:rPr>
                <w:rFonts w:eastAsia="等线"/>
                <w:lang w:eastAsia="zh-CN"/>
              </w:rPr>
              <w:t>I think the first question had already been agreed in RAN2</w:t>
            </w:r>
          </w:p>
          <w:p w14:paraId="1C106F54" w14:textId="77777777" w:rsidR="00024C70" w:rsidRDefault="00024C70">
            <w:pPr>
              <w:rPr>
                <w:rFonts w:eastAsia="等线"/>
                <w:lang w:eastAsia="zh-CN"/>
              </w:rPr>
            </w:pPr>
            <w:r>
              <w:rPr>
                <w:rFonts w:eastAsia="等线"/>
                <w:lang w:eastAsia="zh-CN"/>
              </w:rPr>
              <w:t>Prioritization mechanism if needed can be realized by implementation as we commented in 3.4.1</w:t>
            </w:r>
          </w:p>
        </w:tc>
      </w:tr>
      <w:tr w:rsidR="00024C70" w14:paraId="25BB04B9" w14:textId="77777777">
        <w:tc>
          <w:tcPr>
            <w:tcW w:w="1507" w:type="dxa"/>
          </w:tcPr>
          <w:p w14:paraId="34767B61" w14:textId="77777777" w:rsidR="00024C70" w:rsidRDefault="00024C70">
            <w:pPr>
              <w:rPr>
                <w:rFonts w:eastAsia="宋体"/>
                <w:lang w:eastAsia="zh-CN"/>
              </w:rPr>
            </w:pPr>
            <w:r>
              <w:rPr>
                <w:rFonts w:eastAsia="宋体" w:hint="eastAsia"/>
                <w:lang w:eastAsia="zh-CN"/>
              </w:rPr>
              <w:t>CMCC</w:t>
            </w:r>
          </w:p>
        </w:tc>
        <w:tc>
          <w:tcPr>
            <w:tcW w:w="1862" w:type="dxa"/>
          </w:tcPr>
          <w:p w14:paraId="4068118E" w14:textId="77777777" w:rsidR="00024C70" w:rsidRDefault="00024C70">
            <w:pPr>
              <w:rPr>
                <w:rFonts w:eastAsia="宋体"/>
                <w:lang w:eastAsia="zh-CN"/>
              </w:rPr>
            </w:pPr>
            <w:r>
              <w:rPr>
                <w:rFonts w:eastAsia="宋体" w:hint="eastAsia"/>
                <w:lang w:eastAsia="zh-CN"/>
              </w:rPr>
              <w:t>Yes to the 1</w:t>
            </w:r>
            <w:r>
              <w:rPr>
                <w:rFonts w:eastAsia="宋体" w:hint="eastAsia"/>
                <w:vertAlign w:val="superscript"/>
                <w:lang w:eastAsia="zh-CN"/>
              </w:rPr>
              <w:t>st</w:t>
            </w:r>
            <w:r>
              <w:rPr>
                <w:rFonts w:eastAsia="宋体" w:hint="eastAsia"/>
                <w:lang w:eastAsia="zh-CN"/>
              </w:rPr>
              <w:t xml:space="preserve"> Q</w:t>
            </w:r>
          </w:p>
        </w:tc>
        <w:tc>
          <w:tcPr>
            <w:tcW w:w="6062" w:type="dxa"/>
          </w:tcPr>
          <w:p w14:paraId="73763BD7" w14:textId="77777777" w:rsidR="00024C70" w:rsidRDefault="00024C70">
            <w:pPr>
              <w:rPr>
                <w:rFonts w:eastAsia="宋体"/>
                <w:lang w:eastAsia="zh-CN"/>
              </w:rPr>
            </w:pPr>
            <w:r>
              <w:rPr>
                <w:rFonts w:eastAsia="宋体" w:hint="eastAsia"/>
                <w:lang w:eastAsia="zh-CN"/>
              </w:rPr>
              <w:t>Pause/resume discussion is led by RAN2, we can depend on RAN2</w:t>
            </w:r>
            <w:r>
              <w:rPr>
                <w:rFonts w:eastAsia="宋体"/>
                <w:lang w:eastAsia="zh-CN"/>
              </w:rPr>
              <w:t>’</w:t>
            </w:r>
            <w:r>
              <w:rPr>
                <w:rFonts w:eastAsia="宋体" w:hint="eastAsia"/>
                <w:lang w:eastAsia="zh-CN"/>
              </w:rPr>
              <w:t>s decision.</w:t>
            </w:r>
          </w:p>
          <w:p w14:paraId="19E29D58" w14:textId="77777777" w:rsidR="00024C70" w:rsidRDefault="00024C70">
            <w:pPr>
              <w:rPr>
                <w:rFonts w:eastAsia="宋体"/>
                <w:lang w:eastAsia="zh-CN"/>
              </w:rPr>
            </w:pPr>
            <w:r>
              <w:rPr>
                <w:rFonts w:eastAsia="宋体" w:hint="eastAsia"/>
                <w:lang w:eastAsia="zh-CN"/>
              </w:rPr>
              <w:t>We believe RAN2 has agreed to the 1</w:t>
            </w:r>
            <w:r>
              <w:rPr>
                <w:rFonts w:eastAsia="宋体" w:hint="eastAsia"/>
                <w:vertAlign w:val="superscript"/>
                <w:lang w:eastAsia="zh-CN"/>
              </w:rPr>
              <w:t>st</w:t>
            </w:r>
            <w:r>
              <w:rPr>
                <w:rFonts w:eastAsia="宋体" w:hint="eastAsia"/>
                <w:lang w:eastAsia="zh-CN"/>
              </w:rPr>
              <w:t xml:space="preserve"> question.</w:t>
            </w:r>
          </w:p>
        </w:tc>
      </w:tr>
      <w:tr w:rsidR="00024C70" w14:paraId="59F5403B" w14:textId="77777777">
        <w:tc>
          <w:tcPr>
            <w:tcW w:w="1507" w:type="dxa"/>
          </w:tcPr>
          <w:p w14:paraId="12B0F930" w14:textId="77777777" w:rsidR="00024C70" w:rsidRDefault="00024C70">
            <w:pPr>
              <w:rPr>
                <w:rFonts w:eastAsia="宋体"/>
                <w:lang w:eastAsia="zh-CN"/>
              </w:rPr>
            </w:pPr>
            <w:r>
              <w:rPr>
                <w:rFonts w:eastAsia="宋体" w:hint="eastAsia"/>
                <w:lang w:eastAsia="zh-CN"/>
              </w:rPr>
              <w:t>ZTE</w:t>
            </w:r>
          </w:p>
        </w:tc>
        <w:tc>
          <w:tcPr>
            <w:tcW w:w="1862" w:type="dxa"/>
          </w:tcPr>
          <w:p w14:paraId="2A5460F5" w14:textId="77777777" w:rsidR="00024C70" w:rsidRDefault="00024C70">
            <w:pPr>
              <w:rPr>
                <w:rFonts w:eastAsia="等线"/>
                <w:lang w:eastAsia="zh-CN"/>
              </w:rPr>
            </w:pPr>
            <w:r>
              <w:rPr>
                <w:rFonts w:eastAsia="等线"/>
                <w:lang w:eastAsia="zh-CN"/>
              </w:rPr>
              <w:t>Yes, to the 1</w:t>
            </w:r>
            <w:r>
              <w:rPr>
                <w:rFonts w:eastAsia="等线"/>
                <w:vertAlign w:val="superscript"/>
                <w:lang w:eastAsia="zh-CN"/>
              </w:rPr>
              <w:t>st</w:t>
            </w:r>
            <w:r>
              <w:rPr>
                <w:rFonts w:eastAsia="等线"/>
                <w:lang w:eastAsia="zh-CN"/>
              </w:rPr>
              <w:t xml:space="preserve"> question.</w:t>
            </w:r>
          </w:p>
          <w:p w14:paraId="02186B87" w14:textId="77777777" w:rsidR="00024C70" w:rsidRDefault="00024C70">
            <w:r>
              <w:rPr>
                <w:rFonts w:eastAsia="等线"/>
                <w:lang w:eastAsia="zh-CN"/>
              </w:rPr>
              <w:t>No, to the 2</w:t>
            </w:r>
            <w:r>
              <w:rPr>
                <w:rFonts w:eastAsia="等线"/>
                <w:vertAlign w:val="superscript"/>
                <w:lang w:eastAsia="zh-CN"/>
              </w:rPr>
              <w:t>nd</w:t>
            </w:r>
            <w:r>
              <w:rPr>
                <w:rFonts w:eastAsia="等线"/>
                <w:lang w:eastAsia="zh-CN"/>
              </w:rPr>
              <w:t xml:space="preserve"> question.</w:t>
            </w:r>
          </w:p>
        </w:tc>
        <w:tc>
          <w:tcPr>
            <w:tcW w:w="6062" w:type="dxa"/>
          </w:tcPr>
          <w:p w14:paraId="7DE1C952" w14:textId="77777777" w:rsidR="00024C70" w:rsidRDefault="00024C70">
            <w:pPr>
              <w:rPr>
                <w:rFonts w:eastAsia="宋体"/>
                <w:lang w:eastAsia="zh-CN"/>
              </w:rPr>
            </w:pPr>
            <w:r>
              <w:rPr>
                <w:rFonts w:eastAsia="宋体" w:hint="eastAsia"/>
                <w:lang w:eastAsia="zh-CN"/>
              </w:rPr>
              <w:t>Same view as SS.</w:t>
            </w:r>
          </w:p>
        </w:tc>
      </w:tr>
      <w:tr w:rsidR="00024C70" w14:paraId="1AFCBFCF" w14:textId="77777777">
        <w:tc>
          <w:tcPr>
            <w:tcW w:w="1507" w:type="dxa"/>
          </w:tcPr>
          <w:p w14:paraId="30AE0880" w14:textId="77777777" w:rsidR="00024C70" w:rsidRPr="00024C70" w:rsidRDefault="001C0210">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1F88F403" w14:textId="77777777" w:rsidR="00B937E1" w:rsidRDefault="00B937E1" w:rsidP="00B937E1">
            <w:pPr>
              <w:rPr>
                <w:rFonts w:eastAsia="等线"/>
                <w:lang w:eastAsia="zh-CN"/>
              </w:rPr>
            </w:pPr>
            <w:r>
              <w:rPr>
                <w:rFonts w:eastAsia="等线"/>
                <w:lang w:eastAsia="zh-CN"/>
              </w:rPr>
              <w:t>Yes, to the 1</w:t>
            </w:r>
            <w:r>
              <w:rPr>
                <w:rFonts w:eastAsia="等线"/>
                <w:vertAlign w:val="superscript"/>
                <w:lang w:eastAsia="zh-CN"/>
              </w:rPr>
              <w:t>st</w:t>
            </w:r>
            <w:r>
              <w:rPr>
                <w:rFonts w:eastAsia="等线"/>
                <w:lang w:eastAsia="zh-CN"/>
              </w:rPr>
              <w:t xml:space="preserve"> question.</w:t>
            </w:r>
          </w:p>
          <w:p w14:paraId="6405E4F0" w14:textId="77777777" w:rsidR="00024C70" w:rsidRDefault="00B937E1" w:rsidP="00B937E1">
            <w:r>
              <w:rPr>
                <w:rFonts w:eastAsia="等线"/>
                <w:lang w:eastAsia="zh-CN"/>
              </w:rPr>
              <w:t>No, to the 2</w:t>
            </w:r>
            <w:r>
              <w:rPr>
                <w:rFonts w:eastAsia="等线"/>
                <w:vertAlign w:val="superscript"/>
                <w:lang w:eastAsia="zh-CN"/>
              </w:rPr>
              <w:t>nd</w:t>
            </w:r>
            <w:r>
              <w:rPr>
                <w:rFonts w:eastAsia="等线"/>
                <w:lang w:eastAsia="zh-CN"/>
              </w:rPr>
              <w:t xml:space="preserve"> question.</w:t>
            </w:r>
          </w:p>
        </w:tc>
        <w:tc>
          <w:tcPr>
            <w:tcW w:w="6062" w:type="dxa"/>
          </w:tcPr>
          <w:p w14:paraId="512CC0D3" w14:textId="77777777" w:rsidR="00024C70" w:rsidRPr="00024C70" w:rsidRDefault="00771167">
            <w:pPr>
              <w:rPr>
                <w:rFonts w:eastAsia="等线"/>
                <w:lang w:eastAsia="zh-CN"/>
              </w:rPr>
            </w:pPr>
            <w:r w:rsidRPr="00024C70">
              <w:rPr>
                <w:rFonts w:eastAsia="等线"/>
                <w:lang w:eastAsia="zh-CN"/>
              </w:rPr>
              <w:t>Question 1 is yes… and agreed in RAN2</w:t>
            </w:r>
          </w:p>
          <w:p w14:paraId="3CEE3F3C" w14:textId="77777777" w:rsidR="00771167" w:rsidRPr="00024C70" w:rsidRDefault="00771167">
            <w:pPr>
              <w:rPr>
                <w:rFonts w:eastAsia="等线"/>
                <w:lang w:eastAsia="zh-CN"/>
              </w:rPr>
            </w:pPr>
            <w:r w:rsidRPr="00024C70">
              <w:rPr>
                <w:rFonts w:eastAsia="等线"/>
                <w:lang w:eastAsia="zh-CN"/>
              </w:rPr>
              <w:t>Question 2 see our views in 3.4.1</w:t>
            </w:r>
          </w:p>
        </w:tc>
      </w:tr>
      <w:tr w:rsidR="00024C70" w14:paraId="104B4E3C" w14:textId="77777777">
        <w:tc>
          <w:tcPr>
            <w:tcW w:w="1507" w:type="dxa"/>
          </w:tcPr>
          <w:p w14:paraId="6D5727F6" w14:textId="77777777" w:rsidR="00024C70" w:rsidRDefault="00424C4A">
            <w:r>
              <w:t>Qualcomm</w:t>
            </w:r>
          </w:p>
        </w:tc>
        <w:tc>
          <w:tcPr>
            <w:tcW w:w="1862" w:type="dxa"/>
          </w:tcPr>
          <w:p w14:paraId="43A4F84F" w14:textId="77777777" w:rsidR="00424C4A" w:rsidRDefault="00424C4A" w:rsidP="00424C4A">
            <w:pPr>
              <w:rPr>
                <w:rFonts w:eastAsia="等线"/>
                <w:lang w:eastAsia="zh-CN"/>
              </w:rPr>
            </w:pPr>
            <w:r>
              <w:rPr>
                <w:rFonts w:eastAsia="等线"/>
                <w:lang w:eastAsia="zh-CN"/>
              </w:rPr>
              <w:t>Yes, to the 1</w:t>
            </w:r>
            <w:r>
              <w:rPr>
                <w:rFonts w:eastAsia="等线"/>
                <w:vertAlign w:val="superscript"/>
                <w:lang w:eastAsia="zh-CN"/>
              </w:rPr>
              <w:t>st</w:t>
            </w:r>
            <w:r>
              <w:rPr>
                <w:rFonts w:eastAsia="等线"/>
                <w:lang w:eastAsia="zh-CN"/>
              </w:rPr>
              <w:t xml:space="preserve"> question.</w:t>
            </w:r>
          </w:p>
          <w:p w14:paraId="2AD6D6ED" w14:textId="77777777" w:rsidR="00024C70" w:rsidRDefault="00424C4A" w:rsidP="00424C4A">
            <w:r>
              <w:rPr>
                <w:rFonts w:eastAsia="等线"/>
                <w:lang w:eastAsia="zh-CN"/>
              </w:rPr>
              <w:t>No, to the 2</w:t>
            </w:r>
            <w:r>
              <w:rPr>
                <w:rFonts w:eastAsia="等线"/>
                <w:vertAlign w:val="superscript"/>
                <w:lang w:eastAsia="zh-CN"/>
              </w:rPr>
              <w:t>nd</w:t>
            </w:r>
            <w:r>
              <w:rPr>
                <w:rFonts w:eastAsia="等线"/>
                <w:lang w:eastAsia="zh-CN"/>
              </w:rPr>
              <w:t xml:space="preserve"> question.</w:t>
            </w:r>
          </w:p>
        </w:tc>
        <w:tc>
          <w:tcPr>
            <w:tcW w:w="6062" w:type="dxa"/>
          </w:tcPr>
          <w:p w14:paraId="0F000EFA" w14:textId="77777777" w:rsidR="00024C70" w:rsidRDefault="00424C4A">
            <w:r>
              <w:t>Similar view as Huawei, SS</w:t>
            </w:r>
          </w:p>
        </w:tc>
      </w:tr>
      <w:tr w:rsidR="007F55FB" w14:paraId="4BF9AC65" w14:textId="77777777">
        <w:tc>
          <w:tcPr>
            <w:tcW w:w="1507" w:type="dxa"/>
          </w:tcPr>
          <w:p w14:paraId="34051D3A" w14:textId="77777777" w:rsidR="007F55FB" w:rsidRPr="00076DFB" w:rsidRDefault="007F55FB" w:rsidP="007F55FB">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433F1436" w14:textId="77777777" w:rsidR="007F55FB" w:rsidRPr="00076DFB" w:rsidRDefault="007F55FB" w:rsidP="007F55FB">
            <w:pPr>
              <w:rPr>
                <w:rFonts w:eastAsia="宋体"/>
                <w:lang w:eastAsia="zh-CN"/>
              </w:rPr>
            </w:pPr>
            <w:r w:rsidRPr="00076DFB">
              <w:rPr>
                <w:rFonts w:eastAsia="宋体" w:hint="eastAsia"/>
                <w:lang w:eastAsia="zh-CN"/>
              </w:rPr>
              <w:t>Y</w:t>
            </w:r>
            <w:r w:rsidRPr="00076DFB">
              <w:rPr>
                <w:rFonts w:eastAsia="宋体"/>
                <w:lang w:eastAsia="zh-CN"/>
              </w:rPr>
              <w:t>es to the first question</w:t>
            </w:r>
          </w:p>
          <w:p w14:paraId="65F722CC" w14:textId="77777777" w:rsidR="007F55FB" w:rsidRPr="00076DFB" w:rsidRDefault="007F55FB" w:rsidP="007F55FB">
            <w:pPr>
              <w:rPr>
                <w:rFonts w:eastAsia="宋体"/>
                <w:lang w:eastAsia="zh-CN"/>
              </w:rPr>
            </w:pPr>
            <w:r w:rsidRPr="00076DFB">
              <w:rPr>
                <w:rFonts w:eastAsia="宋体"/>
                <w:lang w:eastAsia="zh-CN"/>
              </w:rPr>
              <w:t>The second question should depend on the RAN2 solution</w:t>
            </w:r>
          </w:p>
        </w:tc>
        <w:tc>
          <w:tcPr>
            <w:tcW w:w="6062" w:type="dxa"/>
          </w:tcPr>
          <w:p w14:paraId="54FEDB60" w14:textId="77777777" w:rsidR="007F55FB" w:rsidRPr="00076DFB" w:rsidRDefault="007F55FB" w:rsidP="007F55FB">
            <w:pPr>
              <w:rPr>
                <w:rFonts w:eastAsia="宋体"/>
                <w:lang w:eastAsia="zh-CN"/>
              </w:rPr>
            </w:pPr>
            <w:r w:rsidRPr="00076DFB">
              <w:rPr>
                <w:rFonts w:eastAsia="宋体" w:hint="eastAsia"/>
                <w:lang w:eastAsia="zh-CN"/>
              </w:rPr>
              <w:t>Th</w:t>
            </w:r>
            <w:r w:rsidRPr="00076DFB">
              <w:rPr>
                <w:rFonts w:eastAsia="宋体"/>
                <w:lang w:eastAsia="zh-CN"/>
              </w:rPr>
              <w:t xml:space="preserve">e pause and resume indication to UE can be used in the overload situation. </w:t>
            </w:r>
          </w:p>
          <w:p w14:paraId="5032E7F6" w14:textId="77777777" w:rsidR="007F55FB" w:rsidRPr="00076DFB" w:rsidRDefault="007F55FB" w:rsidP="007F55FB">
            <w:pPr>
              <w:rPr>
                <w:rFonts w:eastAsia="宋体"/>
                <w:lang w:eastAsia="zh-CN"/>
              </w:rPr>
            </w:pPr>
            <w:r w:rsidRPr="00076DFB">
              <w:rPr>
                <w:rFonts w:eastAsia="宋体"/>
                <w:lang w:eastAsia="zh-CN"/>
              </w:rPr>
              <w:t>To avoid signaling overhead when overload, RAN2 can use SIB to broadcast the forbidden QoE reporting priority, if this solution is OK the priority also need to send to UE.</w:t>
            </w:r>
            <w:r w:rsidRPr="00076DFB">
              <w:rPr>
                <w:rFonts w:eastAsia="宋体" w:hint="eastAsia"/>
                <w:lang w:eastAsia="zh-CN"/>
              </w:rPr>
              <w:t xml:space="preserve"> </w:t>
            </w:r>
            <w:r w:rsidRPr="00076DFB">
              <w:rPr>
                <w:rFonts w:eastAsia="宋体"/>
                <w:lang w:eastAsia="zh-CN"/>
              </w:rPr>
              <w:t>If not, the dedicate message for pause/resume is also OK for us, and the priority don’t need to send to UE</w:t>
            </w:r>
            <w:r>
              <w:rPr>
                <w:rFonts w:eastAsia="宋体"/>
                <w:lang w:eastAsia="zh-CN"/>
              </w:rPr>
              <w:t xml:space="preserve"> for this solution</w:t>
            </w:r>
            <w:r w:rsidRPr="00076DFB">
              <w:rPr>
                <w:rFonts w:eastAsia="宋体"/>
                <w:lang w:eastAsia="zh-CN"/>
              </w:rPr>
              <w:t>.</w:t>
            </w:r>
          </w:p>
        </w:tc>
      </w:tr>
      <w:tr w:rsidR="00746FD6" w14:paraId="4F8E0494" w14:textId="77777777" w:rsidTr="00AF790A">
        <w:tc>
          <w:tcPr>
            <w:tcW w:w="1507" w:type="dxa"/>
          </w:tcPr>
          <w:p w14:paraId="44578B56"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Pr>
          <w:p w14:paraId="6D894A9D" w14:textId="77777777" w:rsidR="00746FD6" w:rsidRDefault="00746FD6" w:rsidP="00AF790A">
            <w:pPr>
              <w:rPr>
                <w:rFonts w:eastAsia="等线"/>
                <w:lang w:eastAsia="zh-CN"/>
              </w:rPr>
            </w:pPr>
            <w:r>
              <w:rPr>
                <w:rFonts w:eastAsia="等线"/>
                <w:lang w:eastAsia="zh-CN"/>
              </w:rPr>
              <w:t>Yes, to the 1</w:t>
            </w:r>
            <w:r>
              <w:rPr>
                <w:rFonts w:eastAsia="等线"/>
                <w:vertAlign w:val="superscript"/>
                <w:lang w:eastAsia="zh-CN"/>
              </w:rPr>
              <w:t>st</w:t>
            </w:r>
            <w:r>
              <w:rPr>
                <w:rFonts w:eastAsia="等线"/>
                <w:lang w:eastAsia="zh-CN"/>
              </w:rPr>
              <w:t xml:space="preserve"> question.</w:t>
            </w:r>
          </w:p>
          <w:p w14:paraId="47006A36" w14:textId="77777777" w:rsidR="00746FD6" w:rsidRDefault="00746FD6" w:rsidP="00AF790A">
            <w:r>
              <w:rPr>
                <w:rFonts w:eastAsia="等线" w:hint="eastAsia"/>
                <w:lang w:eastAsia="zh-CN"/>
              </w:rPr>
              <w:t>Yes</w:t>
            </w:r>
            <w:r>
              <w:rPr>
                <w:rFonts w:eastAsia="等线"/>
                <w:lang w:eastAsia="zh-CN"/>
              </w:rPr>
              <w:t>, to the 2</w:t>
            </w:r>
            <w:r>
              <w:rPr>
                <w:rFonts w:eastAsia="等线"/>
                <w:vertAlign w:val="superscript"/>
                <w:lang w:eastAsia="zh-CN"/>
              </w:rPr>
              <w:t>nd</w:t>
            </w:r>
            <w:r>
              <w:rPr>
                <w:rFonts w:eastAsia="等线"/>
                <w:lang w:eastAsia="zh-CN"/>
              </w:rPr>
              <w:t xml:space="preserve"> question.</w:t>
            </w:r>
          </w:p>
        </w:tc>
        <w:tc>
          <w:tcPr>
            <w:tcW w:w="6062" w:type="dxa"/>
          </w:tcPr>
          <w:p w14:paraId="75F77926" w14:textId="77777777" w:rsidR="00746FD6" w:rsidRPr="00BB3D73" w:rsidRDefault="00746FD6" w:rsidP="00AF790A">
            <w:pPr>
              <w:rPr>
                <w:rFonts w:eastAsia="宋体"/>
                <w:lang w:eastAsia="zh-CN"/>
              </w:rPr>
            </w:pPr>
            <w:r w:rsidRPr="00BB3D73">
              <w:rPr>
                <w:rFonts w:eastAsia="宋体"/>
                <w:lang w:eastAsia="zh-CN"/>
              </w:rPr>
              <w:t>The</w:t>
            </w:r>
            <w:r w:rsidRPr="00BB3D73">
              <w:rPr>
                <w:rFonts w:eastAsia="宋体" w:hint="eastAsia"/>
                <w:lang w:eastAsia="zh-CN"/>
              </w:rPr>
              <w:t xml:space="preserve"> answer to 1</w:t>
            </w:r>
            <w:r w:rsidRPr="00BB3D73">
              <w:rPr>
                <w:rFonts w:eastAsia="宋体" w:hint="eastAsia"/>
                <w:vertAlign w:val="superscript"/>
                <w:lang w:eastAsia="zh-CN"/>
              </w:rPr>
              <w:t>st</w:t>
            </w:r>
            <w:r w:rsidRPr="00BB3D73">
              <w:rPr>
                <w:rFonts w:eastAsia="宋体" w:hint="eastAsia"/>
                <w:lang w:eastAsia="zh-CN"/>
              </w:rPr>
              <w:t xml:space="preserve"> question should be yes</w:t>
            </w:r>
          </w:p>
          <w:p w14:paraId="31EF9759" w14:textId="77777777" w:rsidR="00746FD6" w:rsidRPr="00BB3D73" w:rsidRDefault="00746FD6" w:rsidP="00AF790A">
            <w:pPr>
              <w:rPr>
                <w:rFonts w:eastAsia="宋体"/>
                <w:lang w:eastAsia="zh-CN"/>
              </w:rPr>
            </w:pPr>
            <w:r w:rsidRPr="00BB3D73">
              <w:rPr>
                <w:rFonts w:eastAsia="宋体"/>
                <w:lang w:eastAsia="zh-CN"/>
              </w:rPr>
              <w:t>T</w:t>
            </w:r>
            <w:r w:rsidRPr="00BB3D73">
              <w:rPr>
                <w:rFonts w:eastAsia="宋体" w:hint="eastAsia"/>
                <w:lang w:eastAsia="zh-CN"/>
              </w:rPr>
              <w:t xml:space="preserve">o avoid </w:t>
            </w:r>
            <w:r w:rsidRPr="00BB3D73">
              <w:rPr>
                <w:rFonts w:eastAsia="宋体"/>
                <w:lang w:eastAsia="zh-CN"/>
              </w:rPr>
              <w:t>the</w:t>
            </w:r>
            <w:r w:rsidRPr="00BB3D73">
              <w:rPr>
                <w:rFonts w:eastAsia="宋体" w:hint="eastAsia"/>
                <w:lang w:eastAsia="zh-CN"/>
              </w:rPr>
              <w:t xml:space="preserve"> report sending flood when resume, we may need </w:t>
            </w:r>
            <w:r w:rsidRPr="00BB3D73">
              <w:rPr>
                <w:rFonts w:eastAsia="宋体"/>
                <w:lang w:eastAsia="zh-CN"/>
              </w:rPr>
              <w:t>mechanism</w:t>
            </w:r>
            <w:r w:rsidRPr="00BB3D73">
              <w:rPr>
                <w:rFonts w:eastAsia="宋体" w:hint="eastAsia"/>
                <w:lang w:eastAsia="zh-CN"/>
              </w:rPr>
              <w:t xml:space="preserve"> e.g set </w:t>
            </w:r>
            <w:r w:rsidRPr="00BB3D73">
              <w:rPr>
                <w:rFonts w:eastAsia="宋体"/>
                <w:lang w:eastAsia="zh-CN"/>
              </w:rPr>
              <w:t>priority</w:t>
            </w:r>
          </w:p>
        </w:tc>
      </w:tr>
      <w:tr w:rsidR="007F55FB" w14:paraId="0E001927" w14:textId="77777777">
        <w:tc>
          <w:tcPr>
            <w:tcW w:w="1507" w:type="dxa"/>
          </w:tcPr>
          <w:p w14:paraId="1652740A" w14:textId="4EB391B8" w:rsidR="007F55FB" w:rsidRPr="00214FD1" w:rsidRDefault="00214FD1" w:rsidP="007F55FB">
            <w:pPr>
              <w:rPr>
                <w:b/>
                <w:bCs/>
              </w:rPr>
            </w:pPr>
            <w:r w:rsidRPr="00214FD1">
              <w:rPr>
                <w:b/>
                <w:bCs/>
              </w:rPr>
              <w:t>Ericsson</w:t>
            </w:r>
          </w:p>
        </w:tc>
        <w:tc>
          <w:tcPr>
            <w:tcW w:w="1862" w:type="dxa"/>
          </w:tcPr>
          <w:p w14:paraId="26C58FE2" w14:textId="644370E8" w:rsidR="007F55FB" w:rsidRDefault="0002054D" w:rsidP="007F55FB">
            <w:r>
              <w:t>1: Yes</w:t>
            </w:r>
          </w:p>
          <w:p w14:paraId="743A680A" w14:textId="3F85A3F1" w:rsidR="0002054D" w:rsidRDefault="0002054D" w:rsidP="007F55FB">
            <w:r>
              <w:t>2: No</w:t>
            </w:r>
          </w:p>
        </w:tc>
        <w:tc>
          <w:tcPr>
            <w:tcW w:w="6062" w:type="dxa"/>
          </w:tcPr>
          <w:p w14:paraId="7FB6419D" w14:textId="77777777" w:rsidR="007F55FB" w:rsidRDefault="007F55FB" w:rsidP="007F55FB"/>
        </w:tc>
      </w:tr>
      <w:tr w:rsidR="007F55FB" w14:paraId="29763D17" w14:textId="77777777">
        <w:tc>
          <w:tcPr>
            <w:tcW w:w="1507" w:type="dxa"/>
          </w:tcPr>
          <w:p w14:paraId="34D19D0C" w14:textId="0A3D5888" w:rsidR="007F55FB" w:rsidRDefault="00CF3EB4" w:rsidP="007F55FB">
            <w:r>
              <w:t>Nokia</w:t>
            </w:r>
          </w:p>
        </w:tc>
        <w:tc>
          <w:tcPr>
            <w:tcW w:w="1862" w:type="dxa"/>
          </w:tcPr>
          <w:p w14:paraId="6882B1D2" w14:textId="77777777" w:rsidR="007F55FB" w:rsidRDefault="007F55FB" w:rsidP="007F55FB"/>
        </w:tc>
        <w:tc>
          <w:tcPr>
            <w:tcW w:w="6062" w:type="dxa"/>
          </w:tcPr>
          <w:p w14:paraId="78ECA4AB" w14:textId="23C79736" w:rsidR="007F55FB" w:rsidRDefault="00CF3EB4" w:rsidP="007F55FB">
            <w:r>
              <w:t>No RAN3 impact is seen here.</w:t>
            </w:r>
          </w:p>
        </w:tc>
      </w:tr>
      <w:tr w:rsidR="007F55FB" w14:paraId="0C44D9A3" w14:textId="77777777">
        <w:tc>
          <w:tcPr>
            <w:tcW w:w="1507" w:type="dxa"/>
          </w:tcPr>
          <w:p w14:paraId="381276B2" w14:textId="77777777" w:rsidR="007F55FB" w:rsidRDefault="007F55FB" w:rsidP="007F55FB"/>
        </w:tc>
        <w:tc>
          <w:tcPr>
            <w:tcW w:w="1862" w:type="dxa"/>
          </w:tcPr>
          <w:p w14:paraId="37604E40" w14:textId="77777777" w:rsidR="007F55FB" w:rsidRDefault="007F55FB" w:rsidP="007F55FB"/>
        </w:tc>
        <w:tc>
          <w:tcPr>
            <w:tcW w:w="6062" w:type="dxa"/>
          </w:tcPr>
          <w:p w14:paraId="04A6C0F3" w14:textId="77777777" w:rsidR="007F55FB" w:rsidRDefault="007F55FB" w:rsidP="007F55FB"/>
        </w:tc>
      </w:tr>
      <w:tr w:rsidR="007F55FB" w14:paraId="1DD7BAF9" w14:textId="77777777">
        <w:tc>
          <w:tcPr>
            <w:tcW w:w="1507" w:type="dxa"/>
          </w:tcPr>
          <w:p w14:paraId="485DEDE6" w14:textId="77777777" w:rsidR="007F55FB" w:rsidRDefault="007F55FB" w:rsidP="007F55FB"/>
        </w:tc>
        <w:tc>
          <w:tcPr>
            <w:tcW w:w="1862" w:type="dxa"/>
          </w:tcPr>
          <w:p w14:paraId="567C666C" w14:textId="77777777" w:rsidR="007F55FB" w:rsidRDefault="007F55FB" w:rsidP="007F55FB"/>
        </w:tc>
        <w:tc>
          <w:tcPr>
            <w:tcW w:w="6062" w:type="dxa"/>
          </w:tcPr>
          <w:p w14:paraId="7D721D37" w14:textId="77777777" w:rsidR="007F55FB" w:rsidRDefault="007F55FB" w:rsidP="007F55FB"/>
        </w:tc>
      </w:tr>
    </w:tbl>
    <w:p w14:paraId="782C9CD3" w14:textId="77777777" w:rsidR="00024C70" w:rsidRDefault="00024C70">
      <w:pPr>
        <w:rPr>
          <w:rFonts w:eastAsia="宋体"/>
          <w:lang w:eastAsia="zh-CN"/>
        </w:rPr>
      </w:pPr>
    </w:p>
    <w:p w14:paraId="62893799" w14:textId="77777777" w:rsidR="00024C70" w:rsidRDefault="00024C70">
      <w:pPr>
        <w:pStyle w:val="3"/>
        <w:rPr>
          <w:lang w:eastAsia="zh-CN"/>
        </w:rPr>
      </w:pPr>
      <w:r>
        <w:rPr>
          <w:rFonts w:hint="eastAsia"/>
          <w:lang w:eastAsia="zh-CN"/>
        </w:rPr>
        <w:t>I</w:t>
      </w:r>
      <w:r>
        <w:rPr>
          <w:lang w:eastAsia="zh-CN"/>
        </w:rPr>
        <w:t>s there a need to send the pause/resume indication to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340"/>
        <w:gridCol w:w="6671"/>
      </w:tblGrid>
      <w:tr w:rsidR="00024C70" w14:paraId="7F88F323" w14:textId="77777777" w:rsidTr="007F55FB">
        <w:tc>
          <w:tcPr>
            <w:tcW w:w="1194" w:type="dxa"/>
          </w:tcPr>
          <w:p w14:paraId="4526C69E" w14:textId="77777777" w:rsidR="00024C70" w:rsidRDefault="00024C70">
            <w:r>
              <w:t>Company</w:t>
            </w:r>
          </w:p>
        </w:tc>
        <w:tc>
          <w:tcPr>
            <w:tcW w:w="1072" w:type="dxa"/>
          </w:tcPr>
          <w:p w14:paraId="7B9E73A9" w14:textId="77777777" w:rsidR="00024C70" w:rsidRDefault="00024C70">
            <w:r>
              <w:rPr>
                <w:rFonts w:eastAsia="宋体" w:hint="eastAsia"/>
                <w:lang w:eastAsia="zh-CN"/>
              </w:rPr>
              <w:t>Y</w:t>
            </w:r>
            <w:r>
              <w:rPr>
                <w:rFonts w:eastAsia="宋体"/>
                <w:lang w:eastAsia="zh-CN"/>
              </w:rPr>
              <w:t>es/No</w:t>
            </w:r>
          </w:p>
        </w:tc>
        <w:tc>
          <w:tcPr>
            <w:tcW w:w="7165" w:type="dxa"/>
          </w:tcPr>
          <w:p w14:paraId="08C8198D" w14:textId="77777777" w:rsidR="00024C70" w:rsidRDefault="00024C70">
            <w:r>
              <w:t>Comment</w:t>
            </w:r>
          </w:p>
        </w:tc>
      </w:tr>
      <w:tr w:rsidR="00024C70" w14:paraId="702C1F53" w14:textId="77777777" w:rsidTr="007F55FB">
        <w:tc>
          <w:tcPr>
            <w:tcW w:w="1194" w:type="dxa"/>
          </w:tcPr>
          <w:p w14:paraId="43E47967" w14:textId="77777777" w:rsidR="00024C70" w:rsidRDefault="00024C70">
            <w:r>
              <w:rPr>
                <w:rFonts w:eastAsia="宋体" w:hint="eastAsia"/>
                <w:lang w:eastAsia="zh-CN"/>
              </w:rPr>
              <w:t>H</w:t>
            </w:r>
            <w:r>
              <w:rPr>
                <w:rFonts w:eastAsia="宋体"/>
                <w:lang w:eastAsia="zh-CN"/>
              </w:rPr>
              <w:t>uawei</w:t>
            </w:r>
          </w:p>
        </w:tc>
        <w:tc>
          <w:tcPr>
            <w:tcW w:w="1072" w:type="dxa"/>
          </w:tcPr>
          <w:p w14:paraId="2F124FA4" w14:textId="77777777" w:rsidR="00024C70" w:rsidRDefault="00024C70">
            <w:pPr>
              <w:rPr>
                <w:rFonts w:eastAsia="宋体"/>
                <w:lang w:eastAsia="zh-CN"/>
              </w:rPr>
            </w:pPr>
            <w:r>
              <w:rPr>
                <w:rFonts w:eastAsia="宋体" w:hint="eastAsia"/>
                <w:lang w:eastAsia="zh-CN"/>
              </w:rPr>
              <w:t>N</w:t>
            </w:r>
            <w:r>
              <w:rPr>
                <w:rFonts w:eastAsia="宋体"/>
                <w:lang w:eastAsia="zh-CN"/>
              </w:rPr>
              <w:t xml:space="preserve">o </w:t>
            </w:r>
          </w:p>
        </w:tc>
        <w:tc>
          <w:tcPr>
            <w:tcW w:w="7165" w:type="dxa"/>
          </w:tcPr>
          <w:p w14:paraId="6C861DA4" w14:textId="77777777" w:rsidR="00024C70" w:rsidRDefault="00024C70">
            <w:r>
              <w:rPr>
                <w:rFonts w:eastAsia="宋体"/>
                <w:lang w:eastAsia="zh-CN"/>
              </w:rPr>
              <w:t xml:space="preserve">The pause/ resume is RAN behavior. </w:t>
            </w:r>
          </w:p>
        </w:tc>
      </w:tr>
      <w:tr w:rsidR="00024C70" w14:paraId="03DB9AA0" w14:textId="77777777" w:rsidTr="007F55FB">
        <w:tc>
          <w:tcPr>
            <w:tcW w:w="1194" w:type="dxa"/>
          </w:tcPr>
          <w:p w14:paraId="67BAB201" w14:textId="77777777" w:rsidR="00024C70" w:rsidRDefault="00024C70">
            <w:pPr>
              <w:rPr>
                <w:rFonts w:eastAsia="等线"/>
                <w:lang w:eastAsia="zh-CN"/>
              </w:rPr>
            </w:pPr>
            <w:r>
              <w:rPr>
                <w:rFonts w:eastAsia="等线"/>
                <w:lang w:eastAsia="zh-CN"/>
              </w:rPr>
              <w:t xml:space="preserve">Samsung </w:t>
            </w:r>
          </w:p>
        </w:tc>
        <w:tc>
          <w:tcPr>
            <w:tcW w:w="1072" w:type="dxa"/>
          </w:tcPr>
          <w:p w14:paraId="004BBE23" w14:textId="77777777" w:rsidR="00024C70" w:rsidRDefault="00024C70">
            <w:pPr>
              <w:rPr>
                <w:rFonts w:eastAsia="等线"/>
                <w:lang w:eastAsia="zh-CN"/>
              </w:rPr>
            </w:pPr>
            <w:r>
              <w:rPr>
                <w:rFonts w:eastAsia="等线"/>
                <w:lang w:eastAsia="zh-CN"/>
              </w:rPr>
              <w:t xml:space="preserve">No </w:t>
            </w:r>
          </w:p>
        </w:tc>
        <w:tc>
          <w:tcPr>
            <w:tcW w:w="7165" w:type="dxa"/>
          </w:tcPr>
          <w:p w14:paraId="74C9FC29" w14:textId="77777777" w:rsidR="00024C70" w:rsidRDefault="00024C70"/>
        </w:tc>
      </w:tr>
      <w:tr w:rsidR="00024C70" w14:paraId="6A9D079E" w14:textId="77777777" w:rsidTr="007F55FB">
        <w:tc>
          <w:tcPr>
            <w:tcW w:w="1194" w:type="dxa"/>
          </w:tcPr>
          <w:p w14:paraId="1AC79304" w14:textId="77777777" w:rsidR="00024C70" w:rsidRDefault="00024C70">
            <w:pPr>
              <w:rPr>
                <w:rFonts w:eastAsia="宋体"/>
                <w:lang w:eastAsia="zh-CN"/>
              </w:rPr>
            </w:pPr>
            <w:r>
              <w:rPr>
                <w:rFonts w:eastAsia="宋体" w:hint="eastAsia"/>
                <w:lang w:eastAsia="zh-CN"/>
              </w:rPr>
              <w:t>CMCC</w:t>
            </w:r>
          </w:p>
        </w:tc>
        <w:tc>
          <w:tcPr>
            <w:tcW w:w="1072" w:type="dxa"/>
          </w:tcPr>
          <w:p w14:paraId="755FBE57" w14:textId="77777777" w:rsidR="00024C70" w:rsidRDefault="00024C70">
            <w:pPr>
              <w:rPr>
                <w:rFonts w:eastAsia="宋体"/>
                <w:lang w:eastAsia="zh-CN"/>
              </w:rPr>
            </w:pPr>
            <w:r>
              <w:rPr>
                <w:rFonts w:eastAsia="宋体" w:hint="eastAsia"/>
                <w:lang w:eastAsia="zh-CN"/>
              </w:rPr>
              <w:t>No</w:t>
            </w:r>
          </w:p>
        </w:tc>
        <w:tc>
          <w:tcPr>
            <w:tcW w:w="7165" w:type="dxa"/>
          </w:tcPr>
          <w:p w14:paraId="75161127" w14:textId="77777777" w:rsidR="00024C70" w:rsidRDefault="00024C70"/>
        </w:tc>
      </w:tr>
      <w:tr w:rsidR="00024C70" w14:paraId="65347787" w14:textId="77777777" w:rsidTr="007F55FB">
        <w:tc>
          <w:tcPr>
            <w:tcW w:w="1194" w:type="dxa"/>
          </w:tcPr>
          <w:p w14:paraId="253A1B61" w14:textId="77777777" w:rsidR="00024C70" w:rsidRDefault="00024C70">
            <w:pPr>
              <w:rPr>
                <w:rFonts w:eastAsia="宋体"/>
                <w:lang w:eastAsia="zh-CN"/>
              </w:rPr>
            </w:pPr>
            <w:r>
              <w:rPr>
                <w:rFonts w:eastAsia="宋体" w:hint="eastAsia"/>
                <w:lang w:eastAsia="zh-CN"/>
              </w:rPr>
              <w:t>ZTE</w:t>
            </w:r>
          </w:p>
        </w:tc>
        <w:tc>
          <w:tcPr>
            <w:tcW w:w="1072" w:type="dxa"/>
          </w:tcPr>
          <w:p w14:paraId="4139300E" w14:textId="77777777" w:rsidR="00024C70" w:rsidRDefault="00024C70">
            <w:pPr>
              <w:rPr>
                <w:rFonts w:eastAsia="宋体"/>
                <w:lang w:eastAsia="zh-CN"/>
              </w:rPr>
            </w:pPr>
            <w:r>
              <w:rPr>
                <w:rFonts w:eastAsia="宋体" w:hint="eastAsia"/>
                <w:lang w:eastAsia="zh-CN"/>
              </w:rPr>
              <w:t>No</w:t>
            </w:r>
          </w:p>
        </w:tc>
        <w:tc>
          <w:tcPr>
            <w:tcW w:w="7165" w:type="dxa"/>
          </w:tcPr>
          <w:p w14:paraId="49F55E6E" w14:textId="77777777" w:rsidR="00024C70" w:rsidRDefault="00024C70">
            <w:r>
              <w:rPr>
                <w:rFonts w:eastAsia="宋体" w:hint="eastAsia"/>
                <w:lang w:eastAsia="zh-CN"/>
              </w:rPr>
              <w:t>A pause/resume indication to MCE is unnecessary.</w:t>
            </w:r>
          </w:p>
        </w:tc>
      </w:tr>
      <w:tr w:rsidR="00024C70" w14:paraId="7C4CE806" w14:textId="77777777" w:rsidTr="007F55FB">
        <w:tc>
          <w:tcPr>
            <w:tcW w:w="1194" w:type="dxa"/>
          </w:tcPr>
          <w:p w14:paraId="28DA6085" w14:textId="77777777" w:rsidR="00024C70" w:rsidRPr="00024C70" w:rsidRDefault="00771167">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072" w:type="dxa"/>
          </w:tcPr>
          <w:p w14:paraId="5CB58610" w14:textId="77777777" w:rsidR="00024C70" w:rsidRPr="00024C70" w:rsidRDefault="00771167">
            <w:pPr>
              <w:rPr>
                <w:rFonts w:eastAsia="等线"/>
                <w:lang w:eastAsia="zh-CN"/>
              </w:rPr>
            </w:pPr>
            <w:r w:rsidRPr="00024C70">
              <w:rPr>
                <w:rFonts w:eastAsia="等线"/>
                <w:lang w:eastAsia="zh-CN"/>
              </w:rPr>
              <w:t>No</w:t>
            </w:r>
          </w:p>
        </w:tc>
        <w:tc>
          <w:tcPr>
            <w:tcW w:w="7165" w:type="dxa"/>
          </w:tcPr>
          <w:p w14:paraId="3AE4F30C" w14:textId="77777777" w:rsidR="00024C70" w:rsidRPr="00024C70" w:rsidRDefault="002B012D">
            <w:pPr>
              <w:rPr>
                <w:rFonts w:eastAsia="等线"/>
                <w:lang w:eastAsia="zh-CN"/>
              </w:rPr>
            </w:pPr>
            <w:r w:rsidRPr="00024C70">
              <w:rPr>
                <w:rFonts w:eastAsia="等线"/>
                <w:lang w:eastAsia="zh-CN"/>
              </w:rPr>
              <w:t>Share same view with huawei</w:t>
            </w:r>
          </w:p>
        </w:tc>
      </w:tr>
      <w:tr w:rsidR="00024C70" w14:paraId="1A2B48E1" w14:textId="77777777" w:rsidTr="007F55FB">
        <w:tc>
          <w:tcPr>
            <w:tcW w:w="1194" w:type="dxa"/>
          </w:tcPr>
          <w:p w14:paraId="2D6E3820" w14:textId="77777777" w:rsidR="00024C70" w:rsidRDefault="00424C4A">
            <w:r>
              <w:t>Qualcomm</w:t>
            </w:r>
          </w:p>
        </w:tc>
        <w:tc>
          <w:tcPr>
            <w:tcW w:w="1072" w:type="dxa"/>
          </w:tcPr>
          <w:p w14:paraId="786BE688" w14:textId="77777777" w:rsidR="00024C70" w:rsidRDefault="00424C4A">
            <w:r>
              <w:t>Probably no, but SA5 specs say otherwise</w:t>
            </w:r>
          </w:p>
        </w:tc>
        <w:tc>
          <w:tcPr>
            <w:tcW w:w="7165" w:type="dxa"/>
          </w:tcPr>
          <w:p w14:paraId="5E77F779" w14:textId="77777777" w:rsidR="00424C4A" w:rsidRDefault="00424C4A" w:rsidP="00424C4A">
            <w:pPr>
              <w:rPr>
                <w:lang w:eastAsia="x-none"/>
              </w:rPr>
            </w:pPr>
            <w:r w:rsidRPr="00583F1A">
              <w:rPr>
                <w:lang w:eastAsia="x-none"/>
              </w:rPr>
              <w:t xml:space="preserve">From </w:t>
            </w:r>
            <w:r w:rsidRPr="00583F1A">
              <w:rPr>
                <w:b/>
                <w:bCs/>
                <w:lang w:eastAsia="x-none"/>
              </w:rPr>
              <w:t>28.404, section 5.4.6</w:t>
            </w:r>
            <w:r w:rsidRPr="00583F1A">
              <w:rPr>
                <w:lang w:eastAsia="x-none"/>
              </w:rPr>
              <w:t xml:space="preserve"> on Temporary stop and restart of QoE information reporting during RAN overload</w:t>
            </w:r>
          </w:p>
          <w:p w14:paraId="3B5DD7C4" w14:textId="77777777" w:rsidR="00024C70" w:rsidRDefault="00424C4A" w:rsidP="00424C4A">
            <w:r>
              <w:rPr>
                <w:sz w:val="20"/>
              </w:rPr>
              <w:t xml:space="preserve">The RAN node sends a request to temporarily stop the reporting to the UEs that has started the QoE information collection. </w:t>
            </w:r>
            <w:r w:rsidRPr="00583F1A">
              <w:rPr>
                <w:sz w:val="20"/>
                <w:highlight w:val="yellow"/>
              </w:rPr>
              <w:t>An indication about the temporary stop is sent to the management system</w:t>
            </w:r>
            <w:r>
              <w:rPr>
                <w:sz w:val="20"/>
              </w:rPr>
              <w:t>.</w:t>
            </w:r>
            <w:r>
              <w:t xml:space="preserve"> </w:t>
            </w:r>
          </w:p>
        </w:tc>
      </w:tr>
      <w:tr w:rsidR="007F55FB" w14:paraId="1FC6FEB3" w14:textId="77777777" w:rsidTr="007F55FB">
        <w:tc>
          <w:tcPr>
            <w:tcW w:w="1194" w:type="dxa"/>
          </w:tcPr>
          <w:p w14:paraId="0997AEF1" w14:textId="77777777" w:rsidR="007F55FB" w:rsidRPr="00076DFB" w:rsidRDefault="007F55FB" w:rsidP="007F55FB">
            <w:pPr>
              <w:rPr>
                <w:rFonts w:eastAsia="宋体"/>
                <w:lang w:eastAsia="zh-CN"/>
              </w:rPr>
            </w:pPr>
            <w:r w:rsidRPr="00076DFB">
              <w:rPr>
                <w:rFonts w:eastAsia="宋体" w:hint="eastAsia"/>
                <w:lang w:eastAsia="zh-CN"/>
              </w:rPr>
              <w:t>Ch</w:t>
            </w:r>
            <w:r w:rsidRPr="00076DFB">
              <w:rPr>
                <w:rFonts w:eastAsia="宋体"/>
                <w:lang w:eastAsia="zh-CN"/>
              </w:rPr>
              <w:t>ina Unicom</w:t>
            </w:r>
          </w:p>
        </w:tc>
        <w:tc>
          <w:tcPr>
            <w:tcW w:w="1072" w:type="dxa"/>
          </w:tcPr>
          <w:p w14:paraId="1B1F06CE" w14:textId="77777777" w:rsidR="007F55FB" w:rsidRPr="00076DFB" w:rsidRDefault="007F55FB" w:rsidP="007F55FB">
            <w:pPr>
              <w:rPr>
                <w:rFonts w:eastAsia="宋体"/>
                <w:lang w:eastAsia="zh-CN"/>
              </w:rPr>
            </w:pPr>
            <w:r w:rsidRPr="00076DFB">
              <w:rPr>
                <w:rFonts w:eastAsia="宋体" w:hint="eastAsia"/>
                <w:lang w:eastAsia="zh-CN"/>
              </w:rPr>
              <w:t>Y</w:t>
            </w:r>
            <w:r w:rsidRPr="00076DFB">
              <w:rPr>
                <w:rFonts w:eastAsia="宋体"/>
                <w:lang w:eastAsia="zh-CN"/>
              </w:rPr>
              <w:t>es</w:t>
            </w:r>
          </w:p>
        </w:tc>
        <w:tc>
          <w:tcPr>
            <w:tcW w:w="7165" w:type="dxa"/>
          </w:tcPr>
          <w:p w14:paraId="1054C99B" w14:textId="77777777" w:rsidR="007F55FB" w:rsidRPr="00076DFB" w:rsidRDefault="007F55FB" w:rsidP="007F55FB">
            <w:pPr>
              <w:rPr>
                <w:rFonts w:eastAsia="宋体"/>
                <w:lang w:eastAsia="zh-CN"/>
              </w:rPr>
            </w:pPr>
            <w:r w:rsidRPr="00076DFB">
              <w:rPr>
                <w:rFonts w:eastAsia="宋体" w:hint="eastAsia"/>
                <w:lang w:eastAsia="zh-CN"/>
              </w:rPr>
              <w:t>It</w:t>
            </w:r>
            <w:r w:rsidRPr="00076DFB">
              <w:rPr>
                <w:rFonts w:eastAsia="宋体"/>
                <w:lang w:eastAsia="zh-CN"/>
              </w:rPr>
              <w:t xml:space="preserve"> need to notify MCE about the pause reporting of QoE report. </w:t>
            </w:r>
          </w:p>
        </w:tc>
      </w:tr>
      <w:tr w:rsidR="00746FD6" w14:paraId="6AF75972" w14:textId="77777777" w:rsidTr="00746FD6">
        <w:tc>
          <w:tcPr>
            <w:tcW w:w="1194" w:type="dxa"/>
            <w:tcBorders>
              <w:top w:val="single" w:sz="4" w:space="0" w:color="auto"/>
              <w:left w:val="single" w:sz="4" w:space="0" w:color="auto"/>
              <w:bottom w:val="single" w:sz="4" w:space="0" w:color="auto"/>
              <w:right w:val="single" w:sz="4" w:space="0" w:color="auto"/>
            </w:tcBorders>
          </w:tcPr>
          <w:p w14:paraId="3025E621" w14:textId="77777777" w:rsidR="00746FD6" w:rsidRPr="00BB3D73" w:rsidRDefault="00746FD6" w:rsidP="00AF790A">
            <w:pPr>
              <w:rPr>
                <w:rFonts w:eastAsia="宋体"/>
                <w:lang w:eastAsia="zh-CN"/>
              </w:rPr>
            </w:pPr>
            <w:r w:rsidRPr="00BB3D73">
              <w:rPr>
                <w:rFonts w:eastAsia="宋体" w:hint="eastAsia"/>
                <w:lang w:eastAsia="zh-CN"/>
              </w:rPr>
              <w:t>CATT</w:t>
            </w:r>
          </w:p>
        </w:tc>
        <w:tc>
          <w:tcPr>
            <w:tcW w:w="1072" w:type="dxa"/>
            <w:tcBorders>
              <w:top w:val="single" w:sz="4" w:space="0" w:color="auto"/>
              <w:left w:val="single" w:sz="4" w:space="0" w:color="auto"/>
              <w:bottom w:val="single" w:sz="4" w:space="0" w:color="auto"/>
              <w:right w:val="single" w:sz="4" w:space="0" w:color="auto"/>
            </w:tcBorders>
          </w:tcPr>
          <w:p w14:paraId="38FA564E" w14:textId="77777777" w:rsidR="00746FD6" w:rsidRPr="00BB3D73" w:rsidRDefault="00746FD6" w:rsidP="00AF790A">
            <w:pPr>
              <w:rPr>
                <w:rFonts w:eastAsia="宋体"/>
                <w:lang w:eastAsia="zh-CN"/>
              </w:rPr>
            </w:pPr>
            <w:r w:rsidRPr="00BB3D73">
              <w:rPr>
                <w:rFonts w:eastAsia="宋体" w:hint="eastAsia"/>
                <w:lang w:eastAsia="zh-CN"/>
              </w:rPr>
              <w:t xml:space="preserve">Yes </w:t>
            </w:r>
          </w:p>
          <w:p w14:paraId="76CDD1C3" w14:textId="77777777" w:rsidR="00746FD6" w:rsidRPr="00BB3D73" w:rsidRDefault="00746FD6" w:rsidP="00AF790A">
            <w:pPr>
              <w:rPr>
                <w:rFonts w:eastAsia="宋体"/>
                <w:lang w:eastAsia="zh-CN"/>
              </w:rPr>
            </w:pPr>
            <w:r w:rsidRPr="00BB3D73">
              <w:rPr>
                <w:rFonts w:eastAsia="宋体"/>
                <w:lang w:eastAsia="zh-CN"/>
              </w:rPr>
              <w:t>T</w:t>
            </w:r>
            <w:r w:rsidRPr="00BB3D73">
              <w:rPr>
                <w:rFonts w:eastAsia="宋体" w:hint="eastAsia"/>
                <w:lang w:eastAsia="zh-CN"/>
              </w:rPr>
              <w:t>o management system</w:t>
            </w:r>
          </w:p>
        </w:tc>
        <w:tc>
          <w:tcPr>
            <w:tcW w:w="7165" w:type="dxa"/>
            <w:tcBorders>
              <w:top w:val="single" w:sz="4" w:space="0" w:color="auto"/>
              <w:left w:val="single" w:sz="4" w:space="0" w:color="auto"/>
              <w:bottom w:val="single" w:sz="4" w:space="0" w:color="auto"/>
              <w:right w:val="single" w:sz="4" w:space="0" w:color="auto"/>
            </w:tcBorders>
          </w:tcPr>
          <w:p w14:paraId="50F52777" w14:textId="77777777" w:rsidR="00746FD6" w:rsidRPr="00BB3D73" w:rsidRDefault="00746FD6" w:rsidP="00AF790A">
            <w:pPr>
              <w:rPr>
                <w:rFonts w:eastAsia="宋体"/>
                <w:lang w:eastAsia="zh-CN"/>
              </w:rPr>
            </w:pPr>
            <w:r w:rsidRPr="00BB3D73">
              <w:rPr>
                <w:rFonts w:eastAsia="宋体" w:hint="eastAsia"/>
                <w:lang w:eastAsia="zh-CN"/>
              </w:rPr>
              <w:t xml:space="preserve">As QC quote from 28.404,  </w:t>
            </w:r>
            <w:r w:rsidRPr="00BB3D73">
              <w:rPr>
                <w:rFonts w:eastAsia="宋体"/>
                <w:lang w:eastAsia="zh-CN"/>
              </w:rPr>
              <w:t>the</w:t>
            </w:r>
            <w:r w:rsidRPr="00BB3D73">
              <w:rPr>
                <w:rFonts w:eastAsia="宋体" w:hint="eastAsia"/>
                <w:lang w:eastAsia="zh-CN"/>
              </w:rPr>
              <w:t xml:space="preserve"> </w:t>
            </w:r>
            <w:r w:rsidRPr="00BB3D73">
              <w:rPr>
                <w:rFonts w:eastAsia="宋体"/>
                <w:lang w:eastAsia="zh-CN"/>
              </w:rPr>
              <w:t>management</w:t>
            </w:r>
            <w:r w:rsidRPr="00BB3D73">
              <w:rPr>
                <w:rFonts w:eastAsia="宋体" w:hint="eastAsia"/>
                <w:lang w:eastAsia="zh-CN"/>
              </w:rPr>
              <w:t xml:space="preserve"> system need to know it </w:t>
            </w:r>
          </w:p>
          <w:p w14:paraId="67F7E35C" w14:textId="77777777" w:rsidR="00746FD6" w:rsidRPr="00BB3D73" w:rsidRDefault="00746FD6" w:rsidP="00AF790A">
            <w:pPr>
              <w:rPr>
                <w:rFonts w:eastAsia="宋体"/>
                <w:lang w:eastAsia="zh-CN"/>
              </w:rPr>
            </w:pPr>
            <w:r w:rsidRPr="00BB3D73">
              <w:rPr>
                <w:rFonts w:eastAsia="宋体" w:hint="eastAsia"/>
                <w:lang w:eastAsia="zh-CN"/>
              </w:rPr>
              <w:t xml:space="preserve">and base on it, </w:t>
            </w:r>
            <w:r w:rsidRPr="00BB3D73">
              <w:rPr>
                <w:rFonts w:eastAsia="宋体"/>
                <w:lang w:eastAsia="zh-CN"/>
              </w:rPr>
              <w:t>the</w:t>
            </w:r>
            <w:r w:rsidRPr="00BB3D73">
              <w:rPr>
                <w:rFonts w:eastAsia="宋体" w:hint="eastAsia"/>
                <w:lang w:eastAsia="zh-CN"/>
              </w:rPr>
              <w:t xml:space="preserve"> </w:t>
            </w:r>
            <w:r w:rsidRPr="00BB3D73">
              <w:rPr>
                <w:rFonts w:eastAsia="宋体"/>
                <w:lang w:eastAsia="zh-CN"/>
              </w:rPr>
              <w:t>management</w:t>
            </w:r>
            <w:r w:rsidRPr="00BB3D73">
              <w:rPr>
                <w:rFonts w:eastAsia="宋体" w:hint="eastAsia"/>
                <w:lang w:eastAsia="zh-CN"/>
              </w:rPr>
              <w:t xml:space="preserve"> system stop /start send new configuration </w:t>
            </w:r>
          </w:p>
          <w:p w14:paraId="2BDA262D" w14:textId="77777777" w:rsidR="00746FD6" w:rsidRPr="00BB3D73" w:rsidRDefault="00746FD6" w:rsidP="00AF790A">
            <w:pPr>
              <w:rPr>
                <w:rFonts w:eastAsia="宋体"/>
                <w:lang w:eastAsia="zh-CN"/>
              </w:rPr>
            </w:pPr>
          </w:p>
        </w:tc>
      </w:tr>
      <w:tr w:rsidR="007F55FB" w14:paraId="759D074E" w14:textId="77777777" w:rsidTr="007F55FB">
        <w:tc>
          <w:tcPr>
            <w:tcW w:w="1194" w:type="dxa"/>
          </w:tcPr>
          <w:p w14:paraId="2E2F6719" w14:textId="124560EC" w:rsidR="007F55FB" w:rsidRPr="00B16723" w:rsidRDefault="00D766BF" w:rsidP="007F55FB">
            <w:pPr>
              <w:rPr>
                <w:b/>
                <w:bCs/>
              </w:rPr>
            </w:pPr>
            <w:r w:rsidRPr="00B16723">
              <w:rPr>
                <w:b/>
                <w:bCs/>
              </w:rPr>
              <w:t>Ericsson</w:t>
            </w:r>
          </w:p>
        </w:tc>
        <w:tc>
          <w:tcPr>
            <w:tcW w:w="1072" w:type="dxa"/>
          </w:tcPr>
          <w:p w14:paraId="6B92E725" w14:textId="01E5417B" w:rsidR="007F55FB" w:rsidRDefault="00D766BF" w:rsidP="007F55FB">
            <w:r>
              <w:t>Yes</w:t>
            </w:r>
          </w:p>
        </w:tc>
        <w:tc>
          <w:tcPr>
            <w:tcW w:w="7165" w:type="dxa"/>
          </w:tcPr>
          <w:p w14:paraId="7DBA7810" w14:textId="61C2A830" w:rsidR="007F55FB" w:rsidRDefault="00B16723" w:rsidP="007F55FB">
            <w:r>
              <w:t>According to TS 28.404</w:t>
            </w:r>
          </w:p>
        </w:tc>
      </w:tr>
      <w:tr w:rsidR="007F55FB" w14:paraId="19AE57D1" w14:textId="77777777" w:rsidTr="007F55FB">
        <w:tc>
          <w:tcPr>
            <w:tcW w:w="1194" w:type="dxa"/>
          </w:tcPr>
          <w:p w14:paraId="242E212A" w14:textId="7BA7892B" w:rsidR="007F55FB" w:rsidRDefault="0094418C" w:rsidP="007F55FB">
            <w:r>
              <w:t>Nokia</w:t>
            </w:r>
          </w:p>
        </w:tc>
        <w:tc>
          <w:tcPr>
            <w:tcW w:w="1072" w:type="dxa"/>
          </w:tcPr>
          <w:p w14:paraId="18BB1C68" w14:textId="45F91B7B" w:rsidR="007F55FB" w:rsidRDefault="0094418C" w:rsidP="007F55FB">
            <w:r>
              <w:t>Probably no</w:t>
            </w:r>
            <w:r w:rsidR="00935D49">
              <w:t>t</w:t>
            </w:r>
            <w:r>
              <w:t>, but SA5 specs say otherwise</w:t>
            </w:r>
          </w:p>
        </w:tc>
        <w:tc>
          <w:tcPr>
            <w:tcW w:w="7165" w:type="dxa"/>
          </w:tcPr>
          <w:p w14:paraId="5D3D7495" w14:textId="4004040F" w:rsidR="007F55FB" w:rsidRDefault="0094418C" w:rsidP="007F55FB">
            <w:r>
              <w:t>Agree with QC</w:t>
            </w:r>
          </w:p>
        </w:tc>
      </w:tr>
      <w:tr w:rsidR="007F55FB" w14:paraId="3AA1A0F3" w14:textId="77777777" w:rsidTr="007F55FB">
        <w:tc>
          <w:tcPr>
            <w:tcW w:w="1194" w:type="dxa"/>
          </w:tcPr>
          <w:p w14:paraId="506B9EAD" w14:textId="77777777" w:rsidR="007F55FB" w:rsidRDefault="007F55FB" w:rsidP="007F55FB"/>
        </w:tc>
        <w:tc>
          <w:tcPr>
            <w:tcW w:w="1072" w:type="dxa"/>
          </w:tcPr>
          <w:p w14:paraId="4BB34410" w14:textId="77777777" w:rsidR="007F55FB" w:rsidRDefault="007F55FB" w:rsidP="007F55FB"/>
        </w:tc>
        <w:tc>
          <w:tcPr>
            <w:tcW w:w="7165" w:type="dxa"/>
          </w:tcPr>
          <w:p w14:paraId="37470543" w14:textId="77777777" w:rsidR="007F55FB" w:rsidRDefault="007F55FB" w:rsidP="007F55FB"/>
        </w:tc>
      </w:tr>
      <w:tr w:rsidR="007F55FB" w14:paraId="1D5B95A0" w14:textId="77777777" w:rsidTr="007F55FB">
        <w:tc>
          <w:tcPr>
            <w:tcW w:w="1194" w:type="dxa"/>
          </w:tcPr>
          <w:p w14:paraId="65A85A4C" w14:textId="77777777" w:rsidR="007F55FB" w:rsidRDefault="007F55FB" w:rsidP="007F55FB"/>
        </w:tc>
        <w:tc>
          <w:tcPr>
            <w:tcW w:w="1072" w:type="dxa"/>
          </w:tcPr>
          <w:p w14:paraId="069D1584" w14:textId="77777777" w:rsidR="007F55FB" w:rsidRDefault="007F55FB" w:rsidP="007F55FB"/>
        </w:tc>
        <w:tc>
          <w:tcPr>
            <w:tcW w:w="7165" w:type="dxa"/>
          </w:tcPr>
          <w:p w14:paraId="534F1EC0" w14:textId="77777777" w:rsidR="007F55FB" w:rsidRDefault="007F55FB" w:rsidP="007F55FB"/>
        </w:tc>
      </w:tr>
    </w:tbl>
    <w:p w14:paraId="5D87E7DA" w14:textId="77777777" w:rsidR="00024C70" w:rsidRDefault="00024C70">
      <w:pPr>
        <w:rPr>
          <w:rFonts w:eastAsia="宋体"/>
          <w:lang w:eastAsia="zh-CN"/>
        </w:rPr>
      </w:pPr>
    </w:p>
    <w:p w14:paraId="41D67009" w14:textId="77777777" w:rsidR="00024C70" w:rsidRDefault="00024C70">
      <w:pPr>
        <w:pStyle w:val="3"/>
        <w:rPr>
          <w:lang w:eastAsia="zh-CN"/>
        </w:rPr>
      </w:pPr>
      <w:r>
        <w:rPr>
          <w:rFonts w:hint="eastAsia"/>
          <w:lang w:eastAsia="zh-CN"/>
        </w:rPr>
        <w:t>I</w:t>
      </w:r>
      <w:r>
        <w:rPr>
          <w:lang w:eastAsia="zh-CN"/>
        </w:rPr>
        <w:t xml:space="preserve">s there a need to first pause/release ongoing management-based QoE </w:t>
      </w:r>
      <w:r w:rsidRPr="00B906D5">
        <w:rPr>
          <w:i/>
          <w:iCs w:val="0"/>
          <w:lang w:eastAsia="zh-CN"/>
        </w:rPr>
        <w:t>measurement</w:t>
      </w:r>
      <w:r>
        <w:rPr>
          <w:lang w:eastAsia="zh-CN"/>
        </w:rPr>
        <w:t xml:space="preserve"> in case of RAN overload, or there is no need to prioritize between signaling based and management based QoE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5"/>
        <w:gridCol w:w="5885"/>
      </w:tblGrid>
      <w:tr w:rsidR="00024C70" w14:paraId="0519650D" w14:textId="77777777">
        <w:tc>
          <w:tcPr>
            <w:tcW w:w="1507" w:type="dxa"/>
          </w:tcPr>
          <w:p w14:paraId="5A94DAF1" w14:textId="77777777" w:rsidR="00024C70" w:rsidRDefault="00024C70">
            <w:r>
              <w:t>Company</w:t>
            </w:r>
          </w:p>
        </w:tc>
        <w:tc>
          <w:tcPr>
            <w:tcW w:w="1862" w:type="dxa"/>
          </w:tcPr>
          <w:p w14:paraId="1BA028F1" w14:textId="77777777" w:rsidR="00024C70" w:rsidRDefault="00024C70">
            <w:r>
              <w:rPr>
                <w:rFonts w:eastAsia="宋体" w:hint="eastAsia"/>
                <w:lang w:eastAsia="zh-CN"/>
              </w:rPr>
              <w:t>Y</w:t>
            </w:r>
            <w:r>
              <w:rPr>
                <w:rFonts w:eastAsia="宋体"/>
                <w:lang w:eastAsia="zh-CN"/>
              </w:rPr>
              <w:t>es/No</w:t>
            </w:r>
          </w:p>
        </w:tc>
        <w:tc>
          <w:tcPr>
            <w:tcW w:w="6062" w:type="dxa"/>
          </w:tcPr>
          <w:p w14:paraId="6A4F73C6" w14:textId="77777777" w:rsidR="00024C70" w:rsidRDefault="00024C70">
            <w:r>
              <w:t>Comment</w:t>
            </w:r>
          </w:p>
        </w:tc>
      </w:tr>
      <w:tr w:rsidR="00024C70" w14:paraId="4E8FD215" w14:textId="77777777">
        <w:tc>
          <w:tcPr>
            <w:tcW w:w="1507" w:type="dxa"/>
          </w:tcPr>
          <w:p w14:paraId="3A464956" w14:textId="77777777" w:rsidR="00024C70" w:rsidRDefault="00024C70">
            <w:r>
              <w:rPr>
                <w:rFonts w:eastAsia="宋体" w:hint="eastAsia"/>
                <w:lang w:eastAsia="zh-CN"/>
              </w:rPr>
              <w:t>H</w:t>
            </w:r>
            <w:r>
              <w:rPr>
                <w:rFonts w:eastAsia="宋体"/>
                <w:lang w:eastAsia="zh-CN"/>
              </w:rPr>
              <w:t>uawei</w:t>
            </w:r>
          </w:p>
        </w:tc>
        <w:tc>
          <w:tcPr>
            <w:tcW w:w="1862" w:type="dxa"/>
          </w:tcPr>
          <w:p w14:paraId="35784920" w14:textId="77777777" w:rsidR="00024C70" w:rsidRDefault="00024C70">
            <w:pPr>
              <w:rPr>
                <w:rFonts w:eastAsia="宋体"/>
                <w:lang w:eastAsia="zh-CN"/>
              </w:rPr>
            </w:pPr>
            <w:r>
              <w:rPr>
                <w:rFonts w:eastAsia="宋体"/>
                <w:lang w:eastAsia="zh-CN"/>
              </w:rPr>
              <w:t>Yes</w:t>
            </w:r>
          </w:p>
        </w:tc>
        <w:tc>
          <w:tcPr>
            <w:tcW w:w="6062" w:type="dxa"/>
          </w:tcPr>
          <w:p w14:paraId="629A2524" w14:textId="77777777" w:rsidR="00024C70" w:rsidRDefault="00024C70">
            <w:pPr>
              <w:rPr>
                <w:rFonts w:eastAsia="宋体"/>
                <w:lang w:eastAsia="zh-CN"/>
              </w:rPr>
            </w:pPr>
            <w:r>
              <w:rPr>
                <w:rFonts w:eastAsia="宋体"/>
                <w:lang w:eastAsia="zh-CN"/>
              </w:rPr>
              <w:t xml:space="preserve">The signalling based QoE is initiated towards </w:t>
            </w:r>
            <w:r>
              <w:rPr>
                <w:lang w:eastAsia="zh-CN"/>
              </w:rPr>
              <w:t>specific UE</w:t>
            </w:r>
            <w:r>
              <w:rPr>
                <w:rFonts w:eastAsia="宋体"/>
                <w:lang w:eastAsia="zh-CN"/>
              </w:rPr>
              <w:t xml:space="preserve"> for some special cases. e.g. the subscriber complaint. </w:t>
            </w:r>
            <w:r>
              <w:rPr>
                <w:rFonts w:eastAsia="宋体" w:hint="eastAsia"/>
                <w:lang w:eastAsia="zh-CN"/>
              </w:rPr>
              <w:t>W</w:t>
            </w:r>
            <w:r>
              <w:rPr>
                <w:rFonts w:eastAsia="宋体"/>
                <w:lang w:eastAsia="zh-CN"/>
              </w:rPr>
              <w:t>e think the priority of the signaling based QoE measurement is higher than all the management based QoE measurement.</w:t>
            </w:r>
          </w:p>
        </w:tc>
      </w:tr>
      <w:tr w:rsidR="00024C70" w14:paraId="5CCCFAAF" w14:textId="77777777">
        <w:tc>
          <w:tcPr>
            <w:tcW w:w="1507" w:type="dxa"/>
          </w:tcPr>
          <w:p w14:paraId="7E7B6111" w14:textId="77777777" w:rsidR="00024C70" w:rsidRDefault="00024C70">
            <w:pPr>
              <w:rPr>
                <w:rFonts w:eastAsia="等线"/>
                <w:lang w:eastAsia="zh-CN"/>
              </w:rPr>
            </w:pPr>
            <w:r>
              <w:rPr>
                <w:rFonts w:eastAsia="等线"/>
                <w:lang w:eastAsia="zh-CN"/>
              </w:rPr>
              <w:t xml:space="preserve">Samsung </w:t>
            </w:r>
          </w:p>
        </w:tc>
        <w:tc>
          <w:tcPr>
            <w:tcW w:w="1862" w:type="dxa"/>
          </w:tcPr>
          <w:p w14:paraId="5E47C987" w14:textId="77777777" w:rsidR="00024C70" w:rsidRDefault="00024C70">
            <w:pPr>
              <w:rPr>
                <w:rFonts w:eastAsia="等线"/>
                <w:lang w:eastAsia="zh-CN"/>
              </w:rPr>
            </w:pPr>
          </w:p>
        </w:tc>
        <w:tc>
          <w:tcPr>
            <w:tcW w:w="6062" w:type="dxa"/>
          </w:tcPr>
          <w:p w14:paraId="030B1FBB" w14:textId="77777777" w:rsidR="00024C70" w:rsidRDefault="00024C70">
            <w:pPr>
              <w:rPr>
                <w:rFonts w:eastAsia="等线"/>
                <w:lang w:eastAsia="zh-CN"/>
              </w:rPr>
            </w:pPr>
            <w:r>
              <w:rPr>
                <w:rFonts w:eastAsia="等线"/>
                <w:lang w:eastAsia="zh-CN"/>
              </w:rPr>
              <w:t>Similar view as HW</w:t>
            </w:r>
          </w:p>
        </w:tc>
      </w:tr>
      <w:tr w:rsidR="00024C70" w14:paraId="1CDA425F" w14:textId="77777777">
        <w:tc>
          <w:tcPr>
            <w:tcW w:w="1507" w:type="dxa"/>
          </w:tcPr>
          <w:p w14:paraId="3EB9FCCB" w14:textId="77777777" w:rsidR="00024C70" w:rsidRDefault="00024C70">
            <w:pPr>
              <w:rPr>
                <w:rFonts w:eastAsia="宋体"/>
                <w:lang w:eastAsia="zh-CN"/>
              </w:rPr>
            </w:pPr>
            <w:r>
              <w:rPr>
                <w:rFonts w:eastAsia="宋体" w:hint="eastAsia"/>
                <w:lang w:eastAsia="zh-CN"/>
              </w:rPr>
              <w:t>CMCC</w:t>
            </w:r>
          </w:p>
        </w:tc>
        <w:tc>
          <w:tcPr>
            <w:tcW w:w="1862" w:type="dxa"/>
          </w:tcPr>
          <w:p w14:paraId="0023D3D6" w14:textId="77777777" w:rsidR="00024C70" w:rsidRDefault="00024C70"/>
        </w:tc>
        <w:tc>
          <w:tcPr>
            <w:tcW w:w="6062" w:type="dxa"/>
          </w:tcPr>
          <w:p w14:paraId="79827548" w14:textId="77777777" w:rsidR="00024C70" w:rsidRDefault="00024C70">
            <w:pPr>
              <w:rPr>
                <w:rFonts w:eastAsia="宋体"/>
                <w:lang w:eastAsia="zh-CN"/>
              </w:rPr>
            </w:pPr>
            <w:r>
              <w:rPr>
                <w:rFonts w:eastAsia="宋体" w:hint="eastAsia"/>
                <w:lang w:eastAsia="zh-CN"/>
              </w:rPr>
              <w:t>Open to further discuss. Generally agree to the intention.</w:t>
            </w:r>
          </w:p>
        </w:tc>
      </w:tr>
      <w:tr w:rsidR="00024C70" w14:paraId="1D871B7B" w14:textId="77777777">
        <w:tc>
          <w:tcPr>
            <w:tcW w:w="1507" w:type="dxa"/>
          </w:tcPr>
          <w:p w14:paraId="7C30F812" w14:textId="77777777" w:rsidR="00024C70" w:rsidRDefault="00024C70">
            <w:pPr>
              <w:rPr>
                <w:rFonts w:eastAsia="宋体"/>
                <w:lang w:eastAsia="zh-CN"/>
              </w:rPr>
            </w:pPr>
            <w:r>
              <w:rPr>
                <w:rFonts w:eastAsia="宋体" w:hint="eastAsia"/>
                <w:lang w:eastAsia="zh-CN"/>
              </w:rPr>
              <w:t>ZTE</w:t>
            </w:r>
          </w:p>
        </w:tc>
        <w:tc>
          <w:tcPr>
            <w:tcW w:w="1862" w:type="dxa"/>
          </w:tcPr>
          <w:p w14:paraId="7DA9C844" w14:textId="77777777" w:rsidR="00024C70" w:rsidRDefault="00024C70">
            <w:pPr>
              <w:rPr>
                <w:rFonts w:eastAsia="宋体"/>
                <w:lang w:eastAsia="zh-CN"/>
              </w:rPr>
            </w:pPr>
            <w:r>
              <w:rPr>
                <w:rFonts w:eastAsia="宋体" w:hint="eastAsia"/>
                <w:lang w:eastAsia="zh-CN"/>
              </w:rPr>
              <w:t>Yes</w:t>
            </w:r>
          </w:p>
        </w:tc>
        <w:tc>
          <w:tcPr>
            <w:tcW w:w="6062" w:type="dxa"/>
          </w:tcPr>
          <w:p w14:paraId="7574D11C" w14:textId="77777777" w:rsidR="00024C70" w:rsidRDefault="00024C70">
            <w:r>
              <w:rPr>
                <w:rFonts w:eastAsia="宋体" w:hint="eastAsia"/>
                <w:lang w:eastAsia="zh-CN"/>
              </w:rPr>
              <w:t>Similar view as HW.</w:t>
            </w:r>
          </w:p>
        </w:tc>
      </w:tr>
      <w:tr w:rsidR="00024C70" w14:paraId="5FE51D16" w14:textId="77777777">
        <w:tc>
          <w:tcPr>
            <w:tcW w:w="1507" w:type="dxa"/>
          </w:tcPr>
          <w:p w14:paraId="6335FE58" w14:textId="77777777" w:rsidR="00024C70" w:rsidRPr="00024C70" w:rsidRDefault="00701EEE">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296B6CCF" w14:textId="77777777" w:rsidR="00024C70" w:rsidRPr="00024C70" w:rsidRDefault="00701EEE">
            <w:pPr>
              <w:rPr>
                <w:rFonts w:eastAsia="等线"/>
                <w:lang w:eastAsia="zh-CN"/>
              </w:rPr>
            </w:pPr>
            <w:r w:rsidRPr="00024C70">
              <w:rPr>
                <w:rFonts w:eastAsia="等线" w:hint="eastAsia"/>
                <w:lang w:eastAsia="zh-CN"/>
              </w:rPr>
              <w:t>y</w:t>
            </w:r>
            <w:r w:rsidRPr="00024C70">
              <w:rPr>
                <w:rFonts w:eastAsia="等线"/>
                <w:lang w:eastAsia="zh-CN"/>
              </w:rPr>
              <w:t>es</w:t>
            </w:r>
          </w:p>
        </w:tc>
        <w:tc>
          <w:tcPr>
            <w:tcW w:w="6062" w:type="dxa"/>
          </w:tcPr>
          <w:p w14:paraId="1939F7D3" w14:textId="77777777" w:rsidR="00024C70" w:rsidRPr="00024C70" w:rsidRDefault="00701EEE">
            <w:pPr>
              <w:rPr>
                <w:rFonts w:eastAsia="等线"/>
                <w:lang w:eastAsia="zh-CN"/>
              </w:rPr>
            </w:pPr>
            <w:r w:rsidRPr="00024C70">
              <w:rPr>
                <w:rFonts w:eastAsia="等线"/>
                <w:lang w:eastAsia="zh-CN"/>
              </w:rPr>
              <w:t>Agree with huawei</w:t>
            </w:r>
          </w:p>
        </w:tc>
      </w:tr>
      <w:tr w:rsidR="00024C70" w14:paraId="63153F0D" w14:textId="77777777">
        <w:tc>
          <w:tcPr>
            <w:tcW w:w="1507" w:type="dxa"/>
          </w:tcPr>
          <w:p w14:paraId="7399C11C" w14:textId="77777777" w:rsidR="00024C70" w:rsidRDefault="00424C4A">
            <w:r>
              <w:t>Qualcomm</w:t>
            </w:r>
          </w:p>
        </w:tc>
        <w:tc>
          <w:tcPr>
            <w:tcW w:w="1862" w:type="dxa"/>
          </w:tcPr>
          <w:p w14:paraId="6C92537E" w14:textId="77777777" w:rsidR="00024C70" w:rsidRDefault="00024C70"/>
        </w:tc>
        <w:tc>
          <w:tcPr>
            <w:tcW w:w="6062" w:type="dxa"/>
          </w:tcPr>
          <w:p w14:paraId="449A0095" w14:textId="77777777" w:rsidR="00024C70" w:rsidRDefault="00424C4A">
            <w:r>
              <w:t>Similar view as HW</w:t>
            </w:r>
          </w:p>
        </w:tc>
      </w:tr>
      <w:tr w:rsidR="00B56E08" w14:paraId="6C5D6E4C" w14:textId="77777777">
        <w:tc>
          <w:tcPr>
            <w:tcW w:w="1507" w:type="dxa"/>
          </w:tcPr>
          <w:p w14:paraId="4120B748" w14:textId="77777777" w:rsidR="00B56E08" w:rsidRPr="00076DFB" w:rsidRDefault="00B56E08" w:rsidP="00B56E08">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1F240BAB" w14:textId="77777777" w:rsidR="00B56E08" w:rsidRDefault="00B56E08" w:rsidP="00B56E08">
            <w:r>
              <w:t>Yes</w:t>
            </w:r>
          </w:p>
        </w:tc>
        <w:tc>
          <w:tcPr>
            <w:tcW w:w="6062" w:type="dxa"/>
          </w:tcPr>
          <w:p w14:paraId="44E04FAD" w14:textId="77777777" w:rsidR="00B56E08" w:rsidRPr="00076DFB" w:rsidRDefault="00B56E08" w:rsidP="00B56E08">
            <w:pPr>
              <w:rPr>
                <w:rFonts w:eastAsia="宋体"/>
                <w:lang w:eastAsia="zh-CN"/>
              </w:rPr>
            </w:pPr>
            <w:r w:rsidRPr="00076DFB">
              <w:rPr>
                <w:rFonts w:eastAsia="宋体" w:hint="eastAsia"/>
                <w:lang w:eastAsia="zh-CN"/>
              </w:rPr>
              <w:t>W</w:t>
            </w:r>
            <w:r w:rsidRPr="00076DFB">
              <w:rPr>
                <w:rFonts w:eastAsia="宋体"/>
                <w:lang w:eastAsia="zh-CN"/>
              </w:rPr>
              <w:t xml:space="preserve">e think the priority of management-based and signaling-based should be defined for certain scope, and the signaling-based should be always higher than management-based QoE. Then the </w:t>
            </w:r>
            <w:r>
              <w:rPr>
                <w:lang w:eastAsia="zh-CN"/>
              </w:rPr>
              <w:t xml:space="preserve">ongoing </w:t>
            </w:r>
            <w:r w:rsidRPr="00D6193C">
              <w:rPr>
                <w:lang w:eastAsia="zh-CN"/>
              </w:rPr>
              <w:t>management-based QoE measurement</w:t>
            </w:r>
            <w:r>
              <w:rPr>
                <w:lang w:eastAsia="zh-CN"/>
              </w:rPr>
              <w:t xml:space="preserve"> will be first pause/release in case of RAN overload. </w:t>
            </w:r>
          </w:p>
        </w:tc>
      </w:tr>
      <w:tr w:rsidR="00746FD6" w14:paraId="2FA76B15" w14:textId="77777777" w:rsidTr="00746FD6">
        <w:tc>
          <w:tcPr>
            <w:tcW w:w="1507" w:type="dxa"/>
            <w:tcBorders>
              <w:top w:val="single" w:sz="4" w:space="0" w:color="auto"/>
              <w:left w:val="single" w:sz="4" w:space="0" w:color="auto"/>
              <w:bottom w:val="single" w:sz="4" w:space="0" w:color="auto"/>
              <w:right w:val="single" w:sz="4" w:space="0" w:color="auto"/>
            </w:tcBorders>
          </w:tcPr>
          <w:p w14:paraId="575D3A44"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Borders>
              <w:top w:val="single" w:sz="4" w:space="0" w:color="auto"/>
              <w:left w:val="single" w:sz="4" w:space="0" w:color="auto"/>
              <w:bottom w:val="single" w:sz="4" w:space="0" w:color="auto"/>
              <w:right w:val="single" w:sz="4" w:space="0" w:color="auto"/>
            </w:tcBorders>
          </w:tcPr>
          <w:p w14:paraId="2E9128D5" w14:textId="77777777" w:rsidR="00746FD6" w:rsidRDefault="00746FD6" w:rsidP="00AF790A"/>
        </w:tc>
        <w:tc>
          <w:tcPr>
            <w:tcW w:w="6062" w:type="dxa"/>
            <w:tcBorders>
              <w:top w:val="single" w:sz="4" w:space="0" w:color="auto"/>
              <w:left w:val="single" w:sz="4" w:space="0" w:color="auto"/>
              <w:bottom w:val="single" w:sz="4" w:space="0" w:color="auto"/>
              <w:right w:val="single" w:sz="4" w:space="0" w:color="auto"/>
            </w:tcBorders>
          </w:tcPr>
          <w:p w14:paraId="11D83CF6" w14:textId="77777777" w:rsidR="00746FD6" w:rsidRPr="00746FD6" w:rsidRDefault="00746FD6" w:rsidP="00AF790A">
            <w:pPr>
              <w:rPr>
                <w:rFonts w:eastAsia="宋体"/>
                <w:lang w:eastAsia="zh-CN"/>
              </w:rPr>
            </w:pPr>
            <w:r w:rsidRPr="00746FD6">
              <w:rPr>
                <w:rFonts w:eastAsia="宋体"/>
                <w:lang w:eastAsia="zh-CN"/>
              </w:rPr>
              <w:t>Similar view as HW</w:t>
            </w:r>
          </w:p>
        </w:tc>
      </w:tr>
      <w:tr w:rsidR="00B56E08" w14:paraId="10B1DB27" w14:textId="77777777">
        <w:tc>
          <w:tcPr>
            <w:tcW w:w="1507" w:type="dxa"/>
          </w:tcPr>
          <w:p w14:paraId="44C3C392" w14:textId="5A1430A2" w:rsidR="00B56E08" w:rsidRPr="0019683B" w:rsidRDefault="003A0687" w:rsidP="00B56E08">
            <w:pPr>
              <w:rPr>
                <w:b/>
                <w:bCs/>
              </w:rPr>
            </w:pPr>
            <w:r w:rsidRPr="0019683B">
              <w:rPr>
                <w:b/>
                <w:bCs/>
              </w:rPr>
              <w:t>Ericsson</w:t>
            </w:r>
          </w:p>
        </w:tc>
        <w:tc>
          <w:tcPr>
            <w:tcW w:w="1862" w:type="dxa"/>
          </w:tcPr>
          <w:p w14:paraId="253281B2" w14:textId="6AEFF081" w:rsidR="00B56E08" w:rsidRDefault="003A0687" w:rsidP="00B56E08">
            <w:r>
              <w:t>No</w:t>
            </w:r>
          </w:p>
        </w:tc>
        <w:tc>
          <w:tcPr>
            <w:tcW w:w="6062" w:type="dxa"/>
          </w:tcPr>
          <w:p w14:paraId="1DA65259" w14:textId="04FFB6CB" w:rsidR="00B56E08" w:rsidRDefault="00DC1DD8" w:rsidP="00B56E08">
            <w:r>
              <w:t>C</w:t>
            </w:r>
            <w:r w:rsidR="00361E48">
              <w:t>ollection</w:t>
            </w:r>
            <w:r>
              <w:t xml:space="preserve"> should not be paused  - o</w:t>
            </w:r>
            <w:r w:rsidR="00361E48">
              <w:t>verload is an interesting case for collection.</w:t>
            </w:r>
          </w:p>
        </w:tc>
      </w:tr>
      <w:tr w:rsidR="00B56E08" w14:paraId="20ACF5DC" w14:textId="77777777">
        <w:tc>
          <w:tcPr>
            <w:tcW w:w="1507" w:type="dxa"/>
          </w:tcPr>
          <w:p w14:paraId="12313133" w14:textId="0EFFC2B7" w:rsidR="00B56E08" w:rsidRDefault="00EC0030" w:rsidP="00B56E08">
            <w:r>
              <w:t>Nokia</w:t>
            </w:r>
          </w:p>
        </w:tc>
        <w:tc>
          <w:tcPr>
            <w:tcW w:w="1862" w:type="dxa"/>
          </w:tcPr>
          <w:p w14:paraId="043936B1" w14:textId="4D31790F" w:rsidR="00B56E08" w:rsidRDefault="00EC0030" w:rsidP="00B56E08">
            <w:r>
              <w:t>Yes</w:t>
            </w:r>
          </w:p>
        </w:tc>
        <w:tc>
          <w:tcPr>
            <w:tcW w:w="6062" w:type="dxa"/>
          </w:tcPr>
          <w:p w14:paraId="21F3CA84" w14:textId="17CF52AD" w:rsidR="00B56E08" w:rsidRDefault="00EC0030" w:rsidP="00B56E08">
            <w:r>
              <w:t>same view as HW</w:t>
            </w:r>
          </w:p>
        </w:tc>
      </w:tr>
      <w:tr w:rsidR="00B56E08" w14:paraId="001E99CD" w14:textId="77777777">
        <w:tc>
          <w:tcPr>
            <w:tcW w:w="1507" w:type="dxa"/>
          </w:tcPr>
          <w:p w14:paraId="2660AC79" w14:textId="77777777" w:rsidR="00B56E08" w:rsidRDefault="00B56E08" w:rsidP="00B56E08"/>
        </w:tc>
        <w:tc>
          <w:tcPr>
            <w:tcW w:w="1862" w:type="dxa"/>
          </w:tcPr>
          <w:p w14:paraId="65C57698" w14:textId="77777777" w:rsidR="00B56E08" w:rsidRDefault="00B56E08" w:rsidP="00B56E08"/>
        </w:tc>
        <w:tc>
          <w:tcPr>
            <w:tcW w:w="6062" w:type="dxa"/>
          </w:tcPr>
          <w:p w14:paraId="6363A0D9" w14:textId="77777777" w:rsidR="00B56E08" w:rsidRDefault="00B56E08" w:rsidP="00B56E08"/>
        </w:tc>
      </w:tr>
      <w:tr w:rsidR="00B56E08" w14:paraId="2B495FDE" w14:textId="77777777">
        <w:tc>
          <w:tcPr>
            <w:tcW w:w="1507" w:type="dxa"/>
          </w:tcPr>
          <w:p w14:paraId="30FEEF57" w14:textId="77777777" w:rsidR="00B56E08" w:rsidRDefault="00B56E08" w:rsidP="00B56E08"/>
        </w:tc>
        <w:tc>
          <w:tcPr>
            <w:tcW w:w="1862" w:type="dxa"/>
          </w:tcPr>
          <w:p w14:paraId="3F30BA58" w14:textId="77777777" w:rsidR="00B56E08" w:rsidRDefault="00B56E08" w:rsidP="00B56E08"/>
        </w:tc>
        <w:tc>
          <w:tcPr>
            <w:tcW w:w="6062" w:type="dxa"/>
          </w:tcPr>
          <w:p w14:paraId="4B698CBF" w14:textId="77777777" w:rsidR="00B56E08" w:rsidRDefault="00B56E08" w:rsidP="00B56E08"/>
        </w:tc>
      </w:tr>
    </w:tbl>
    <w:p w14:paraId="38EF9161" w14:textId="77777777" w:rsidR="00024C70" w:rsidRDefault="00024C70">
      <w:pPr>
        <w:rPr>
          <w:rFonts w:eastAsia="宋体"/>
          <w:lang w:eastAsia="zh-CN"/>
        </w:rPr>
      </w:pPr>
    </w:p>
    <w:p w14:paraId="59A905E3" w14:textId="77777777" w:rsidR="00024C70" w:rsidRDefault="00024C70">
      <w:pPr>
        <w:pStyle w:val="2"/>
        <w:rPr>
          <w:lang w:eastAsia="zh-CN"/>
        </w:rPr>
      </w:pPr>
      <w:r>
        <w:rPr>
          <w:lang w:eastAsia="zh-CN"/>
        </w:rPr>
        <w:t>Other miscellaneous</w:t>
      </w:r>
    </w:p>
    <w:p w14:paraId="4453B287" w14:textId="77777777" w:rsidR="00024C70" w:rsidRDefault="00024C70">
      <w:pPr>
        <w:pStyle w:val="3"/>
        <w:rPr>
          <w:lang w:eastAsia="zh-CN"/>
        </w:rPr>
      </w:pPr>
      <w:r>
        <w:rPr>
          <w:lang w:eastAsia="zh-CN"/>
        </w:rPr>
        <w:t>Is there a need to introduce any additional pause indication in mobility related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4"/>
        <w:gridCol w:w="5886"/>
      </w:tblGrid>
      <w:tr w:rsidR="00024C70" w14:paraId="11F2FC3F" w14:textId="77777777">
        <w:tc>
          <w:tcPr>
            <w:tcW w:w="1507" w:type="dxa"/>
          </w:tcPr>
          <w:p w14:paraId="59F4AF72" w14:textId="77777777" w:rsidR="00024C70" w:rsidRDefault="00024C70">
            <w:r>
              <w:t>Company</w:t>
            </w:r>
          </w:p>
        </w:tc>
        <w:tc>
          <w:tcPr>
            <w:tcW w:w="1862" w:type="dxa"/>
          </w:tcPr>
          <w:p w14:paraId="1AFB906B" w14:textId="77777777" w:rsidR="00024C70" w:rsidRDefault="00024C70">
            <w:r>
              <w:rPr>
                <w:rFonts w:eastAsia="宋体" w:hint="eastAsia"/>
                <w:lang w:eastAsia="zh-CN"/>
              </w:rPr>
              <w:t>Y</w:t>
            </w:r>
            <w:r>
              <w:rPr>
                <w:rFonts w:eastAsia="宋体"/>
                <w:lang w:eastAsia="zh-CN"/>
              </w:rPr>
              <w:t>es/No</w:t>
            </w:r>
          </w:p>
        </w:tc>
        <w:tc>
          <w:tcPr>
            <w:tcW w:w="6062" w:type="dxa"/>
          </w:tcPr>
          <w:p w14:paraId="3FE010D8" w14:textId="77777777" w:rsidR="00024C70" w:rsidRDefault="00024C70">
            <w:r>
              <w:t>Comment</w:t>
            </w:r>
          </w:p>
        </w:tc>
      </w:tr>
      <w:tr w:rsidR="00024C70" w14:paraId="7E4E6DC8" w14:textId="77777777">
        <w:tc>
          <w:tcPr>
            <w:tcW w:w="1507" w:type="dxa"/>
          </w:tcPr>
          <w:p w14:paraId="31C3C532" w14:textId="77777777" w:rsidR="00024C70" w:rsidRDefault="00024C70">
            <w:pPr>
              <w:rPr>
                <w:rFonts w:eastAsia="宋体"/>
                <w:lang w:eastAsia="zh-CN"/>
              </w:rPr>
            </w:pPr>
            <w:r>
              <w:rPr>
                <w:rFonts w:eastAsia="宋体"/>
                <w:lang w:eastAsia="zh-CN"/>
              </w:rPr>
              <w:t>Huawei</w:t>
            </w:r>
          </w:p>
        </w:tc>
        <w:tc>
          <w:tcPr>
            <w:tcW w:w="1862" w:type="dxa"/>
          </w:tcPr>
          <w:p w14:paraId="3E70CD81" w14:textId="77777777" w:rsidR="00024C70" w:rsidRDefault="00024C70">
            <w:pPr>
              <w:rPr>
                <w:rFonts w:eastAsia="宋体"/>
                <w:lang w:eastAsia="zh-CN"/>
              </w:rPr>
            </w:pPr>
            <w:r>
              <w:rPr>
                <w:rFonts w:eastAsia="宋体" w:hint="eastAsia"/>
                <w:lang w:eastAsia="zh-CN"/>
              </w:rPr>
              <w:t>N</w:t>
            </w:r>
            <w:r>
              <w:rPr>
                <w:rFonts w:eastAsia="宋体"/>
                <w:lang w:eastAsia="zh-CN"/>
              </w:rPr>
              <w:t>o</w:t>
            </w:r>
          </w:p>
        </w:tc>
        <w:tc>
          <w:tcPr>
            <w:tcW w:w="6062" w:type="dxa"/>
          </w:tcPr>
          <w:p w14:paraId="0888AC80" w14:textId="77777777" w:rsidR="00024C70" w:rsidRDefault="00024C70">
            <w:pPr>
              <w:rPr>
                <w:rFonts w:eastAsia="宋体"/>
                <w:lang w:eastAsia="zh-CN"/>
              </w:rPr>
            </w:pPr>
            <w:r>
              <w:rPr>
                <w:rFonts w:eastAsia="宋体" w:hint="eastAsia"/>
                <w:lang w:eastAsia="zh-CN"/>
              </w:rPr>
              <w:t>R</w:t>
            </w:r>
            <w:r>
              <w:rPr>
                <w:rFonts w:eastAsia="宋体"/>
                <w:lang w:eastAsia="zh-CN"/>
              </w:rPr>
              <w:t xml:space="preserve">AN2 has agreed to send the pause indication to the UE via the RRC reconfiguration message. The source node will send all </w:t>
            </w:r>
            <w:r>
              <w:rPr>
                <w:lang w:eastAsia="sv-SE"/>
              </w:rPr>
              <w:t>the radio resource configurations in the RRC reconfiguration message as used in the source cell to the target node in the container of handover preparation information. Therefore we think the target node can know which QoE measurement is paused. RAN3 does not need to introduce any additional indications in the mobility related messages.</w:t>
            </w:r>
          </w:p>
        </w:tc>
      </w:tr>
      <w:tr w:rsidR="00024C70" w14:paraId="57368A8C" w14:textId="77777777">
        <w:tc>
          <w:tcPr>
            <w:tcW w:w="1507" w:type="dxa"/>
          </w:tcPr>
          <w:p w14:paraId="21D69635" w14:textId="77777777" w:rsidR="00024C70" w:rsidRDefault="00024C70">
            <w:pPr>
              <w:rPr>
                <w:rFonts w:eastAsia="等线"/>
                <w:lang w:eastAsia="zh-CN"/>
              </w:rPr>
            </w:pPr>
            <w:r>
              <w:rPr>
                <w:rFonts w:eastAsia="等线"/>
                <w:lang w:eastAsia="zh-CN"/>
              </w:rPr>
              <w:t>Samsung</w:t>
            </w:r>
          </w:p>
        </w:tc>
        <w:tc>
          <w:tcPr>
            <w:tcW w:w="1862" w:type="dxa"/>
          </w:tcPr>
          <w:p w14:paraId="404D2F2B" w14:textId="77777777" w:rsidR="00024C70" w:rsidRDefault="00024C70">
            <w:pPr>
              <w:rPr>
                <w:rFonts w:eastAsia="等线"/>
                <w:lang w:eastAsia="zh-CN"/>
              </w:rPr>
            </w:pPr>
            <w:r>
              <w:rPr>
                <w:rFonts w:eastAsia="等线" w:hint="eastAsia"/>
                <w:lang w:eastAsia="zh-CN"/>
              </w:rPr>
              <w:t>Y</w:t>
            </w:r>
            <w:r>
              <w:rPr>
                <w:rFonts w:eastAsia="等线"/>
                <w:lang w:eastAsia="zh-CN"/>
              </w:rPr>
              <w:t>es</w:t>
            </w:r>
          </w:p>
        </w:tc>
        <w:tc>
          <w:tcPr>
            <w:tcW w:w="6062" w:type="dxa"/>
          </w:tcPr>
          <w:p w14:paraId="6C175C23" w14:textId="77777777" w:rsidR="00024C70" w:rsidRDefault="00024C70">
            <w:pPr>
              <w:rPr>
                <w:rFonts w:eastAsia="等线"/>
                <w:lang w:eastAsia="zh-CN"/>
              </w:rPr>
            </w:pPr>
            <w:r>
              <w:rPr>
                <w:rFonts w:eastAsia="等线"/>
                <w:lang w:eastAsia="zh-CN"/>
              </w:rPr>
              <w:t>In principle, the pause indication should be transmitted to the target, if RAN2 decide include the pause indication in the RRC container, it’s also fine for us.</w:t>
            </w:r>
          </w:p>
        </w:tc>
      </w:tr>
      <w:tr w:rsidR="00024C70" w14:paraId="017B465B" w14:textId="77777777">
        <w:tc>
          <w:tcPr>
            <w:tcW w:w="1507" w:type="dxa"/>
          </w:tcPr>
          <w:p w14:paraId="626E02FC" w14:textId="77777777" w:rsidR="00024C70" w:rsidRDefault="00024C70">
            <w:pPr>
              <w:rPr>
                <w:rFonts w:eastAsia="宋体"/>
                <w:lang w:eastAsia="zh-CN"/>
              </w:rPr>
            </w:pPr>
            <w:r>
              <w:rPr>
                <w:rFonts w:eastAsia="宋体" w:hint="eastAsia"/>
                <w:lang w:eastAsia="zh-CN"/>
              </w:rPr>
              <w:t>CMCC</w:t>
            </w:r>
          </w:p>
        </w:tc>
        <w:tc>
          <w:tcPr>
            <w:tcW w:w="1862" w:type="dxa"/>
          </w:tcPr>
          <w:p w14:paraId="31756D7E" w14:textId="77777777" w:rsidR="00024C70" w:rsidRDefault="00024C70">
            <w:pPr>
              <w:rPr>
                <w:rFonts w:eastAsia="宋体"/>
                <w:lang w:eastAsia="zh-CN"/>
              </w:rPr>
            </w:pPr>
            <w:r>
              <w:rPr>
                <w:rFonts w:eastAsia="宋体" w:hint="eastAsia"/>
                <w:lang w:eastAsia="zh-CN"/>
              </w:rPr>
              <w:t>Yes</w:t>
            </w:r>
          </w:p>
        </w:tc>
        <w:tc>
          <w:tcPr>
            <w:tcW w:w="6062" w:type="dxa"/>
          </w:tcPr>
          <w:p w14:paraId="00F63C7D" w14:textId="77777777" w:rsidR="00024C70" w:rsidRDefault="00024C70">
            <w:pPr>
              <w:rPr>
                <w:rFonts w:eastAsia="宋体"/>
                <w:lang w:eastAsia="zh-CN"/>
              </w:rPr>
            </w:pPr>
            <w:r>
              <w:rPr>
                <w:rFonts w:eastAsia="宋体" w:hint="eastAsia"/>
                <w:lang w:eastAsia="zh-CN"/>
              </w:rPr>
              <w:t>Not sure whether the target can know which QoE measurement is paused by current 38.331 running CR. We may keep this issue in mind until the 38.331 running CR becomes stable enough.</w:t>
            </w:r>
          </w:p>
        </w:tc>
      </w:tr>
      <w:tr w:rsidR="00024C70" w14:paraId="126BC435" w14:textId="77777777">
        <w:tc>
          <w:tcPr>
            <w:tcW w:w="1507" w:type="dxa"/>
          </w:tcPr>
          <w:p w14:paraId="7146B459" w14:textId="77777777" w:rsidR="00024C70" w:rsidRDefault="00024C70">
            <w:pPr>
              <w:rPr>
                <w:rFonts w:eastAsia="宋体"/>
                <w:lang w:eastAsia="zh-CN"/>
              </w:rPr>
            </w:pPr>
            <w:r>
              <w:rPr>
                <w:rFonts w:eastAsia="宋体" w:hint="eastAsia"/>
                <w:lang w:eastAsia="zh-CN"/>
              </w:rPr>
              <w:t>ZTE</w:t>
            </w:r>
          </w:p>
        </w:tc>
        <w:tc>
          <w:tcPr>
            <w:tcW w:w="1862" w:type="dxa"/>
          </w:tcPr>
          <w:p w14:paraId="4081B4E0" w14:textId="77777777" w:rsidR="00024C70" w:rsidRDefault="00024C70">
            <w:pPr>
              <w:rPr>
                <w:rFonts w:eastAsia="宋体"/>
                <w:lang w:eastAsia="zh-CN"/>
              </w:rPr>
            </w:pPr>
            <w:r>
              <w:rPr>
                <w:rFonts w:eastAsia="宋体" w:hint="eastAsia"/>
                <w:lang w:eastAsia="zh-CN"/>
              </w:rPr>
              <w:t>Not now</w:t>
            </w:r>
          </w:p>
        </w:tc>
        <w:tc>
          <w:tcPr>
            <w:tcW w:w="6062" w:type="dxa"/>
          </w:tcPr>
          <w:p w14:paraId="4B04CE51" w14:textId="77777777" w:rsidR="00024C70" w:rsidRDefault="00024C70">
            <w:r>
              <w:rPr>
                <w:rFonts w:eastAsia="宋体" w:hint="eastAsia"/>
                <w:lang w:eastAsia="zh-CN"/>
              </w:rPr>
              <w:t>Let</w:t>
            </w:r>
            <w:r>
              <w:rPr>
                <w:rFonts w:eastAsia="宋体"/>
                <w:lang w:eastAsia="zh-CN"/>
              </w:rPr>
              <w:t>’</w:t>
            </w:r>
            <w:r>
              <w:rPr>
                <w:rFonts w:eastAsia="宋体" w:hint="eastAsia"/>
                <w:lang w:eastAsia="zh-CN"/>
              </w:rPr>
              <w:t>s wait for RAN2</w:t>
            </w:r>
            <w:r>
              <w:rPr>
                <w:rFonts w:eastAsia="宋体"/>
                <w:lang w:eastAsia="zh-CN"/>
              </w:rPr>
              <w:t>’</w:t>
            </w:r>
            <w:r>
              <w:rPr>
                <w:rFonts w:eastAsia="宋体" w:hint="eastAsia"/>
                <w:lang w:eastAsia="zh-CN"/>
              </w:rPr>
              <w:t>s progress on this issue.</w:t>
            </w:r>
          </w:p>
        </w:tc>
      </w:tr>
      <w:tr w:rsidR="00024C70" w14:paraId="42930C0C" w14:textId="77777777">
        <w:tc>
          <w:tcPr>
            <w:tcW w:w="1507" w:type="dxa"/>
          </w:tcPr>
          <w:p w14:paraId="4B52E35E" w14:textId="77777777" w:rsidR="00024C70" w:rsidRPr="00024C70" w:rsidRDefault="0025114C">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45E97D3E" w14:textId="77777777" w:rsidR="00024C70" w:rsidRPr="00024C70" w:rsidRDefault="0025114C">
            <w:pPr>
              <w:rPr>
                <w:rFonts w:eastAsia="等线"/>
                <w:lang w:eastAsia="zh-CN"/>
              </w:rPr>
            </w:pPr>
            <w:r w:rsidRPr="00024C70">
              <w:rPr>
                <w:rFonts w:eastAsia="等线"/>
                <w:lang w:eastAsia="zh-CN"/>
              </w:rPr>
              <w:t>No</w:t>
            </w:r>
          </w:p>
        </w:tc>
        <w:tc>
          <w:tcPr>
            <w:tcW w:w="6062" w:type="dxa"/>
          </w:tcPr>
          <w:p w14:paraId="2976832D" w14:textId="77777777" w:rsidR="00024C70" w:rsidRDefault="0025114C">
            <w:r>
              <w:rPr>
                <w:rFonts w:eastAsia="宋体"/>
                <w:lang w:eastAsia="zh-CN"/>
              </w:rPr>
              <w:t>pause indication is agreed to be contained in RRC message during handover procedure. So there is  no need to define additional indication in RAN3.</w:t>
            </w:r>
          </w:p>
        </w:tc>
      </w:tr>
      <w:tr w:rsidR="00024C70" w14:paraId="0BCF94D4" w14:textId="77777777">
        <w:tc>
          <w:tcPr>
            <w:tcW w:w="1507" w:type="dxa"/>
          </w:tcPr>
          <w:p w14:paraId="1E41F2C4" w14:textId="77777777" w:rsidR="00024C70" w:rsidRDefault="00424C4A">
            <w:r>
              <w:t>Qualcomm</w:t>
            </w:r>
          </w:p>
        </w:tc>
        <w:tc>
          <w:tcPr>
            <w:tcW w:w="1862" w:type="dxa"/>
          </w:tcPr>
          <w:p w14:paraId="630B0AD7" w14:textId="77777777" w:rsidR="00024C70" w:rsidRDefault="00024C70"/>
        </w:tc>
        <w:tc>
          <w:tcPr>
            <w:tcW w:w="6062" w:type="dxa"/>
          </w:tcPr>
          <w:p w14:paraId="39ABB871" w14:textId="77777777" w:rsidR="00024C70" w:rsidRDefault="00424C4A">
            <w:r>
              <w:t>Either in inter-node RRC message in RAN2 specs or Source to Target Transparent Container in RAN3 specs.</w:t>
            </w:r>
          </w:p>
        </w:tc>
      </w:tr>
      <w:tr w:rsidR="00B56E08" w14:paraId="7D63444B" w14:textId="77777777">
        <w:tc>
          <w:tcPr>
            <w:tcW w:w="1507" w:type="dxa"/>
          </w:tcPr>
          <w:p w14:paraId="358D5153" w14:textId="77777777" w:rsidR="00B56E08" w:rsidRPr="00076DFB" w:rsidRDefault="00B56E08" w:rsidP="00B56E08">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09759B7F" w14:textId="77777777" w:rsidR="00B56E08" w:rsidRPr="00076DFB" w:rsidRDefault="00B56E08" w:rsidP="00B56E08">
            <w:pPr>
              <w:rPr>
                <w:rFonts w:eastAsia="宋体"/>
                <w:lang w:eastAsia="zh-CN"/>
              </w:rPr>
            </w:pPr>
            <w:r w:rsidRPr="00076DFB">
              <w:rPr>
                <w:rFonts w:eastAsia="宋体" w:hint="eastAsia"/>
                <w:lang w:eastAsia="zh-CN"/>
              </w:rPr>
              <w:t>Y</w:t>
            </w:r>
            <w:r w:rsidRPr="00076DFB">
              <w:rPr>
                <w:rFonts w:eastAsia="宋体"/>
                <w:lang w:eastAsia="zh-CN"/>
              </w:rPr>
              <w:t>es</w:t>
            </w:r>
          </w:p>
        </w:tc>
        <w:tc>
          <w:tcPr>
            <w:tcW w:w="6062" w:type="dxa"/>
          </w:tcPr>
          <w:p w14:paraId="7FDB0F68" w14:textId="77777777" w:rsidR="00B56E08" w:rsidRDefault="00B56E08" w:rsidP="00B56E08">
            <w:pPr>
              <w:rPr>
                <w:rFonts w:eastAsia="宋体"/>
                <w:lang w:eastAsia="zh-CN"/>
              </w:rPr>
            </w:pPr>
            <w:r w:rsidRPr="00076DFB">
              <w:rPr>
                <w:rFonts w:eastAsia="宋体"/>
                <w:lang w:eastAsia="zh-CN"/>
              </w:rPr>
              <w:t xml:space="preserve">For the handover case, it can use </w:t>
            </w:r>
            <w:r w:rsidRPr="008E2FD2">
              <w:rPr>
                <w:rFonts w:eastAsia="宋体"/>
                <w:lang w:eastAsia="zh-CN"/>
              </w:rPr>
              <w:t>RRC reconfiguration message</w:t>
            </w:r>
            <w:r>
              <w:rPr>
                <w:rFonts w:eastAsia="宋体"/>
                <w:lang w:eastAsia="zh-CN"/>
              </w:rPr>
              <w:t xml:space="preserve"> to send pause indication to UE;</w:t>
            </w:r>
          </w:p>
          <w:p w14:paraId="11EAF26F" w14:textId="77777777" w:rsidR="00B56E08" w:rsidRPr="00076DFB" w:rsidRDefault="00B56E08" w:rsidP="00C959B2">
            <w:pPr>
              <w:rPr>
                <w:rFonts w:eastAsia="宋体"/>
                <w:lang w:eastAsia="zh-CN"/>
              </w:rPr>
            </w:pPr>
            <w:r>
              <w:rPr>
                <w:rFonts w:eastAsia="等线"/>
                <w:lang w:eastAsia="zh-CN"/>
              </w:rPr>
              <w:t>I</w:t>
            </w:r>
            <w:r w:rsidRPr="00507191">
              <w:rPr>
                <w:rFonts w:eastAsia="等线"/>
                <w:lang w:eastAsia="zh-CN"/>
              </w:rPr>
              <w:t xml:space="preserve">f RAN2 decide include the pause </w:t>
            </w:r>
            <w:r w:rsidR="00C959B2">
              <w:rPr>
                <w:rFonts w:eastAsia="等线"/>
                <w:lang w:eastAsia="zh-CN"/>
              </w:rPr>
              <w:t>status</w:t>
            </w:r>
            <w:r w:rsidRPr="00507191">
              <w:rPr>
                <w:rFonts w:eastAsia="等线"/>
                <w:lang w:eastAsia="zh-CN"/>
              </w:rPr>
              <w:t xml:space="preserve"> in the RRC container, it’s also fine for us.</w:t>
            </w:r>
          </w:p>
        </w:tc>
      </w:tr>
      <w:tr w:rsidR="00746FD6" w14:paraId="6F662DFB" w14:textId="77777777" w:rsidTr="00746FD6">
        <w:tc>
          <w:tcPr>
            <w:tcW w:w="1507" w:type="dxa"/>
            <w:tcBorders>
              <w:top w:val="single" w:sz="4" w:space="0" w:color="auto"/>
              <w:left w:val="single" w:sz="4" w:space="0" w:color="auto"/>
              <w:bottom w:val="single" w:sz="4" w:space="0" w:color="auto"/>
              <w:right w:val="single" w:sz="4" w:space="0" w:color="auto"/>
            </w:tcBorders>
          </w:tcPr>
          <w:p w14:paraId="643FE562"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Borders>
              <w:top w:val="single" w:sz="4" w:space="0" w:color="auto"/>
              <w:left w:val="single" w:sz="4" w:space="0" w:color="auto"/>
              <w:bottom w:val="single" w:sz="4" w:space="0" w:color="auto"/>
              <w:right w:val="single" w:sz="4" w:space="0" w:color="auto"/>
            </w:tcBorders>
          </w:tcPr>
          <w:p w14:paraId="024FCF6D" w14:textId="77777777" w:rsidR="00746FD6" w:rsidRPr="00BB3D73" w:rsidRDefault="00746FD6" w:rsidP="00AF790A">
            <w:pPr>
              <w:rPr>
                <w:rFonts w:eastAsia="宋体"/>
                <w:lang w:eastAsia="zh-CN"/>
              </w:rPr>
            </w:pPr>
            <w:r w:rsidRPr="00BB3D73">
              <w:rPr>
                <w:rFonts w:eastAsia="宋体" w:hint="eastAsia"/>
                <w:lang w:eastAsia="zh-CN"/>
              </w:rPr>
              <w:t>No in RAN3 spec</w:t>
            </w:r>
          </w:p>
        </w:tc>
        <w:tc>
          <w:tcPr>
            <w:tcW w:w="6062" w:type="dxa"/>
            <w:tcBorders>
              <w:top w:val="single" w:sz="4" w:space="0" w:color="auto"/>
              <w:left w:val="single" w:sz="4" w:space="0" w:color="auto"/>
              <w:bottom w:val="single" w:sz="4" w:space="0" w:color="auto"/>
              <w:right w:val="single" w:sz="4" w:space="0" w:color="auto"/>
            </w:tcBorders>
          </w:tcPr>
          <w:p w14:paraId="4AD52E83" w14:textId="77777777" w:rsidR="00746FD6" w:rsidRPr="00BB3D73" w:rsidRDefault="00746FD6" w:rsidP="00AF790A">
            <w:pPr>
              <w:rPr>
                <w:rFonts w:eastAsia="宋体"/>
                <w:lang w:eastAsia="zh-CN"/>
              </w:rPr>
            </w:pPr>
            <w:r w:rsidRPr="00BB3D73">
              <w:rPr>
                <w:rFonts w:eastAsia="宋体" w:hint="eastAsia"/>
                <w:lang w:eastAsia="zh-CN"/>
              </w:rPr>
              <w:t xml:space="preserve">RAN2 can carry it in the RRC </w:t>
            </w:r>
            <w:r w:rsidRPr="00BB3D73">
              <w:rPr>
                <w:rFonts w:eastAsia="宋体"/>
                <w:lang w:eastAsia="zh-CN"/>
              </w:rPr>
              <w:t>container</w:t>
            </w:r>
            <w:r w:rsidRPr="00BB3D73">
              <w:rPr>
                <w:rFonts w:eastAsia="宋体" w:hint="eastAsia"/>
                <w:lang w:eastAsia="zh-CN"/>
              </w:rPr>
              <w:t xml:space="preserve"> </w:t>
            </w:r>
          </w:p>
        </w:tc>
      </w:tr>
      <w:tr w:rsidR="00B56E08" w14:paraId="1749D0D2" w14:textId="77777777">
        <w:tc>
          <w:tcPr>
            <w:tcW w:w="1507" w:type="dxa"/>
          </w:tcPr>
          <w:p w14:paraId="3DFEF796" w14:textId="32F37619" w:rsidR="00B56E08" w:rsidRPr="00746FD6" w:rsidRDefault="0099070E" w:rsidP="00B56E08">
            <w:r w:rsidRPr="00C107B3">
              <w:rPr>
                <w:b/>
                <w:bCs/>
              </w:rPr>
              <w:t>Ericsson</w:t>
            </w:r>
          </w:p>
        </w:tc>
        <w:tc>
          <w:tcPr>
            <w:tcW w:w="1862" w:type="dxa"/>
          </w:tcPr>
          <w:p w14:paraId="796D03A4" w14:textId="3EB4C169" w:rsidR="00B56E08" w:rsidRDefault="00610BE1" w:rsidP="00B56E08">
            <w:r>
              <w:t>No</w:t>
            </w:r>
          </w:p>
        </w:tc>
        <w:tc>
          <w:tcPr>
            <w:tcW w:w="6062" w:type="dxa"/>
          </w:tcPr>
          <w:p w14:paraId="663195B9" w14:textId="77777777" w:rsidR="00B56E08" w:rsidRDefault="00B56E08" w:rsidP="00B56E08"/>
        </w:tc>
      </w:tr>
      <w:tr w:rsidR="000964A2" w14:paraId="63B42E31" w14:textId="77777777">
        <w:tc>
          <w:tcPr>
            <w:tcW w:w="1507" w:type="dxa"/>
          </w:tcPr>
          <w:p w14:paraId="05DCD060" w14:textId="2BE4D27A" w:rsidR="000964A2" w:rsidRDefault="000964A2" w:rsidP="000964A2">
            <w:r>
              <w:rPr>
                <w:rFonts w:eastAsia="宋体"/>
                <w:lang w:eastAsia="zh-CN"/>
              </w:rPr>
              <w:t>Nokia</w:t>
            </w:r>
          </w:p>
        </w:tc>
        <w:tc>
          <w:tcPr>
            <w:tcW w:w="1862" w:type="dxa"/>
          </w:tcPr>
          <w:p w14:paraId="03329C50" w14:textId="046B5A7B" w:rsidR="000964A2" w:rsidRDefault="000964A2" w:rsidP="000964A2">
            <w:r w:rsidRPr="00BB3D73">
              <w:rPr>
                <w:rFonts w:eastAsia="宋体" w:hint="eastAsia"/>
                <w:lang w:eastAsia="zh-CN"/>
              </w:rPr>
              <w:t>No</w:t>
            </w:r>
            <w:r>
              <w:rPr>
                <w:rFonts w:eastAsia="宋体"/>
                <w:lang w:eastAsia="zh-CN"/>
              </w:rPr>
              <w:t>t</w:t>
            </w:r>
            <w:r w:rsidRPr="00BB3D73">
              <w:rPr>
                <w:rFonts w:eastAsia="宋体" w:hint="eastAsia"/>
                <w:lang w:eastAsia="zh-CN"/>
              </w:rPr>
              <w:t xml:space="preserve"> in RAN3 spec</w:t>
            </w:r>
          </w:p>
        </w:tc>
        <w:tc>
          <w:tcPr>
            <w:tcW w:w="6062" w:type="dxa"/>
          </w:tcPr>
          <w:p w14:paraId="47A36DB2" w14:textId="11FFC048" w:rsidR="000964A2" w:rsidRDefault="000964A2" w:rsidP="000964A2">
            <w:r w:rsidRPr="00BB3D73">
              <w:rPr>
                <w:rFonts w:eastAsia="宋体" w:hint="eastAsia"/>
                <w:lang w:eastAsia="zh-CN"/>
              </w:rPr>
              <w:t xml:space="preserve">RAN2 can carry it in the RRC </w:t>
            </w:r>
            <w:r w:rsidRPr="00BB3D73">
              <w:rPr>
                <w:rFonts w:eastAsia="宋体"/>
                <w:lang w:eastAsia="zh-CN"/>
              </w:rPr>
              <w:t>container</w:t>
            </w:r>
            <w:r w:rsidRPr="00BB3D73">
              <w:rPr>
                <w:rFonts w:eastAsia="宋体" w:hint="eastAsia"/>
                <w:lang w:eastAsia="zh-CN"/>
              </w:rPr>
              <w:t xml:space="preserve"> </w:t>
            </w:r>
          </w:p>
        </w:tc>
      </w:tr>
      <w:tr w:rsidR="000964A2" w14:paraId="4F580096" w14:textId="77777777">
        <w:tc>
          <w:tcPr>
            <w:tcW w:w="1507" w:type="dxa"/>
          </w:tcPr>
          <w:p w14:paraId="125CE731" w14:textId="77777777" w:rsidR="000964A2" w:rsidRDefault="000964A2" w:rsidP="000964A2"/>
        </w:tc>
        <w:tc>
          <w:tcPr>
            <w:tcW w:w="1862" w:type="dxa"/>
          </w:tcPr>
          <w:p w14:paraId="111E1107" w14:textId="77777777" w:rsidR="000964A2" w:rsidRDefault="000964A2" w:rsidP="000964A2"/>
        </w:tc>
        <w:tc>
          <w:tcPr>
            <w:tcW w:w="6062" w:type="dxa"/>
          </w:tcPr>
          <w:p w14:paraId="4980054C" w14:textId="77777777" w:rsidR="000964A2" w:rsidRDefault="000964A2" w:rsidP="000964A2"/>
        </w:tc>
      </w:tr>
      <w:tr w:rsidR="000964A2" w14:paraId="5AACBC65" w14:textId="77777777">
        <w:tc>
          <w:tcPr>
            <w:tcW w:w="1507" w:type="dxa"/>
          </w:tcPr>
          <w:p w14:paraId="7E1B5B5F" w14:textId="77777777" w:rsidR="000964A2" w:rsidRDefault="000964A2" w:rsidP="000964A2"/>
        </w:tc>
        <w:tc>
          <w:tcPr>
            <w:tcW w:w="1862" w:type="dxa"/>
          </w:tcPr>
          <w:p w14:paraId="7A8D4664" w14:textId="77777777" w:rsidR="000964A2" w:rsidRDefault="000964A2" w:rsidP="000964A2"/>
        </w:tc>
        <w:tc>
          <w:tcPr>
            <w:tcW w:w="6062" w:type="dxa"/>
          </w:tcPr>
          <w:p w14:paraId="18D26656" w14:textId="77777777" w:rsidR="000964A2" w:rsidRDefault="000964A2" w:rsidP="000964A2"/>
        </w:tc>
      </w:tr>
    </w:tbl>
    <w:p w14:paraId="2FC44FA6" w14:textId="77777777" w:rsidR="00024C70" w:rsidRDefault="00024C70">
      <w:pPr>
        <w:rPr>
          <w:rFonts w:eastAsia="宋体"/>
          <w:lang w:eastAsia="zh-CN"/>
        </w:rPr>
      </w:pPr>
    </w:p>
    <w:p w14:paraId="19306ECB" w14:textId="77777777" w:rsidR="00024C70" w:rsidRDefault="00024C70">
      <w:pPr>
        <w:pStyle w:val="3"/>
        <w:rPr>
          <w:lang w:eastAsia="zh-CN"/>
        </w:rPr>
      </w:pPr>
      <w:r>
        <w:rPr>
          <w:lang w:eastAsia="zh-CN"/>
        </w:rPr>
        <w:t>Is there a need to support roaming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827"/>
        <w:gridCol w:w="5887"/>
      </w:tblGrid>
      <w:tr w:rsidR="00024C70" w14:paraId="6DBCAEF7" w14:textId="77777777">
        <w:tc>
          <w:tcPr>
            <w:tcW w:w="1507" w:type="dxa"/>
          </w:tcPr>
          <w:p w14:paraId="72173344" w14:textId="77777777" w:rsidR="00024C70" w:rsidRDefault="00024C70">
            <w:r>
              <w:t>Company</w:t>
            </w:r>
          </w:p>
        </w:tc>
        <w:tc>
          <w:tcPr>
            <w:tcW w:w="1862" w:type="dxa"/>
          </w:tcPr>
          <w:p w14:paraId="7F16A984" w14:textId="77777777" w:rsidR="00024C70" w:rsidRDefault="00024C70">
            <w:r>
              <w:rPr>
                <w:rFonts w:eastAsia="宋体" w:hint="eastAsia"/>
                <w:lang w:eastAsia="zh-CN"/>
              </w:rPr>
              <w:t>Y</w:t>
            </w:r>
            <w:r>
              <w:rPr>
                <w:rFonts w:eastAsia="宋体"/>
                <w:lang w:eastAsia="zh-CN"/>
              </w:rPr>
              <w:t>es/No</w:t>
            </w:r>
          </w:p>
        </w:tc>
        <w:tc>
          <w:tcPr>
            <w:tcW w:w="6062" w:type="dxa"/>
          </w:tcPr>
          <w:p w14:paraId="237229DC" w14:textId="77777777" w:rsidR="00024C70" w:rsidRDefault="00024C70">
            <w:r>
              <w:t>Comment</w:t>
            </w:r>
          </w:p>
        </w:tc>
      </w:tr>
      <w:tr w:rsidR="00024C70" w14:paraId="52062E2C" w14:textId="77777777">
        <w:tc>
          <w:tcPr>
            <w:tcW w:w="1507" w:type="dxa"/>
          </w:tcPr>
          <w:p w14:paraId="7A9135F5" w14:textId="77777777" w:rsidR="00024C70" w:rsidRDefault="00024C70">
            <w:r>
              <w:rPr>
                <w:rFonts w:eastAsia="宋体"/>
                <w:lang w:eastAsia="zh-CN"/>
              </w:rPr>
              <w:t>Huawei</w:t>
            </w:r>
          </w:p>
        </w:tc>
        <w:tc>
          <w:tcPr>
            <w:tcW w:w="1862" w:type="dxa"/>
          </w:tcPr>
          <w:p w14:paraId="2FCFFE80" w14:textId="77777777" w:rsidR="00024C70" w:rsidRDefault="00024C70">
            <w:r>
              <w:rPr>
                <w:rFonts w:eastAsia="宋体" w:hint="eastAsia"/>
                <w:lang w:eastAsia="zh-CN"/>
              </w:rPr>
              <w:t>N</w:t>
            </w:r>
            <w:r>
              <w:rPr>
                <w:rFonts w:eastAsia="宋体"/>
                <w:lang w:eastAsia="zh-CN"/>
              </w:rPr>
              <w:t>o</w:t>
            </w:r>
          </w:p>
        </w:tc>
        <w:tc>
          <w:tcPr>
            <w:tcW w:w="6062" w:type="dxa"/>
          </w:tcPr>
          <w:p w14:paraId="59635023" w14:textId="77777777" w:rsidR="00024C70" w:rsidRDefault="00024C70">
            <w:r>
              <w:t>Not sure the intention</w:t>
            </w:r>
            <w:r>
              <w:rPr>
                <w:rFonts w:ascii="宋体" w:eastAsia="宋体" w:hAnsi="宋体" w:hint="eastAsia"/>
                <w:lang w:eastAsia="zh-CN"/>
              </w:rPr>
              <w:t>.</w:t>
            </w:r>
          </w:p>
        </w:tc>
      </w:tr>
      <w:tr w:rsidR="00024C70" w14:paraId="2B8BA54E" w14:textId="77777777">
        <w:tc>
          <w:tcPr>
            <w:tcW w:w="1507" w:type="dxa"/>
          </w:tcPr>
          <w:p w14:paraId="5226378F" w14:textId="77777777" w:rsidR="00024C70" w:rsidRDefault="00024C70">
            <w:pPr>
              <w:rPr>
                <w:rFonts w:eastAsia="等线"/>
                <w:lang w:eastAsia="zh-CN"/>
              </w:rPr>
            </w:pPr>
            <w:r>
              <w:rPr>
                <w:rFonts w:eastAsia="等线" w:hint="eastAsia"/>
                <w:lang w:eastAsia="zh-CN"/>
              </w:rPr>
              <w:t>S</w:t>
            </w:r>
            <w:r>
              <w:rPr>
                <w:rFonts w:eastAsia="等线"/>
                <w:lang w:eastAsia="zh-CN"/>
              </w:rPr>
              <w:t>amsung</w:t>
            </w:r>
          </w:p>
        </w:tc>
        <w:tc>
          <w:tcPr>
            <w:tcW w:w="1862" w:type="dxa"/>
          </w:tcPr>
          <w:p w14:paraId="1F2E402B" w14:textId="77777777" w:rsidR="00024C70" w:rsidRDefault="00024C70">
            <w:pPr>
              <w:rPr>
                <w:rFonts w:eastAsia="等线"/>
                <w:lang w:eastAsia="zh-CN"/>
              </w:rPr>
            </w:pPr>
            <w:r>
              <w:rPr>
                <w:rFonts w:eastAsia="等线" w:hint="eastAsia"/>
                <w:lang w:eastAsia="zh-CN"/>
              </w:rPr>
              <w:t>N</w:t>
            </w:r>
            <w:r>
              <w:rPr>
                <w:rFonts w:eastAsia="等线"/>
                <w:lang w:eastAsia="zh-CN"/>
              </w:rPr>
              <w:t>o</w:t>
            </w:r>
          </w:p>
        </w:tc>
        <w:tc>
          <w:tcPr>
            <w:tcW w:w="6062" w:type="dxa"/>
          </w:tcPr>
          <w:p w14:paraId="4C607595" w14:textId="77777777" w:rsidR="00024C70" w:rsidRDefault="00024C70">
            <w:pPr>
              <w:rPr>
                <w:rFonts w:eastAsia="等线"/>
                <w:lang w:eastAsia="zh-CN"/>
              </w:rPr>
            </w:pPr>
            <w:r>
              <w:rPr>
                <w:rFonts w:eastAsia="等线"/>
                <w:lang w:eastAsia="zh-CN"/>
              </w:rPr>
              <w:t>As we commented at last meeting, seems no need for roaming UE, we may follow the same principle as MDT.</w:t>
            </w:r>
          </w:p>
        </w:tc>
      </w:tr>
      <w:tr w:rsidR="00024C70" w14:paraId="24B768A5" w14:textId="77777777">
        <w:tc>
          <w:tcPr>
            <w:tcW w:w="1507" w:type="dxa"/>
          </w:tcPr>
          <w:p w14:paraId="27516273" w14:textId="77777777" w:rsidR="00024C70" w:rsidRDefault="00024C70">
            <w:pPr>
              <w:rPr>
                <w:rFonts w:eastAsia="宋体"/>
                <w:lang w:eastAsia="zh-CN"/>
              </w:rPr>
            </w:pPr>
            <w:r>
              <w:rPr>
                <w:rFonts w:eastAsia="宋体" w:hint="eastAsia"/>
                <w:lang w:eastAsia="zh-CN"/>
              </w:rPr>
              <w:t>CMCC</w:t>
            </w:r>
          </w:p>
        </w:tc>
        <w:tc>
          <w:tcPr>
            <w:tcW w:w="1862" w:type="dxa"/>
          </w:tcPr>
          <w:p w14:paraId="783AA9B2" w14:textId="77777777" w:rsidR="00024C70" w:rsidRDefault="00024C70">
            <w:pPr>
              <w:rPr>
                <w:rFonts w:eastAsia="宋体"/>
                <w:lang w:eastAsia="zh-CN"/>
              </w:rPr>
            </w:pPr>
            <w:r>
              <w:rPr>
                <w:rFonts w:eastAsia="宋体" w:hint="eastAsia"/>
                <w:lang w:eastAsia="zh-CN"/>
              </w:rPr>
              <w:t>No</w:t>
            </w:r>
          </w:p>
        </w:tc>
        <w:tc>
          <w:tcPr>
            <w:tcW w:w="6062" w:type="dxa"/>
          </w:tcPr>
          <w:p w14:paraId="7D8CFC49" w14:textId="77777777" w:rsidR="00024C70" w:rsidRDefault="00024C70">
            <w:pPr>
              <w:rPr>
                <w:rFonts w:eastAsia="宋体"/>
                <w:lang w:eastAsia="zh-CN"/>
              </w:rPr>
            </w:pPr>
            <w:r>
              <w:rPr>
                <w:rFonts w:eastAsia="宋体" w:hint="eastAsia"/>
                <w:lang w:eastAsia="zh-CN"/>
              </w:rPr>
              <w:t>Not sure whether it is in RAN3 scope.</w:t>
            </w:r>
          </w:p>
        </w:tc>
      </w:tr>
      <w:tr w:rsidR="00024C70" w14:paraId="4BDA6A0B" w14:textId="77777777">
        <w:tc>
          <w:tcPr>
            <w:tcW w:w="1507" w:type="dxa"/>
          </w:tcPr>
          <w:p w14:paraId="2B36399D" w14:textId="77777777" w:rsidR="00024C70" w:rsidRDefault="00024C70">
            <w:pPr>
              <w:rPr>
                <w:rFonts w:eastAsia="宋体"/>
                <w:lang w:eastAsia="zh-CN"/>
              </w:rPr>
            </w:pPr>
            <w:r>
              <w:rPr>
                <w:rFonts w:eastAsia="宋体" w:hint="eastAsia"/>
                <w:lang w:eastAsia="zh-CN"/>
              </w:rPr>
              <w:t>ZTE</w:t>
            </w:r>
          </w:p>
        </w:tc>
        <w:tc>
          <w:tcPr>
            <w:tcW w:w="1862" w:type="dxa"/>
          </w:tcPr>
          <w:p w14:paraId="5A4D144D" w14:textId="77777777" w:rsidR="00024C70" w:rsidRDefault="00024C70">
            <w:pPr>
              <w:rPr>
                <w:rFonts w:eastAsia="宋体"/>
                <w:lang w:eastAsia="zh-CN"/>
              </w:rPr>
            </w:pPr>
            <w:r>
              <w:rPr>
                <w:rFonts w:eastAsia="宋体" w:hint="eastAsia"/>
                <w:lang w:eastAsia="zh-CN"/>
              </w:rPr>
              <w:t>No</w:t>
            </w:r>
          </w:p>
        </w:tc>
        <w:tc>
          <w:tcPr>
            <w:tcW w:w="6062" w:type="dxa"/>
          </w:tcPr>
          <w:p w14:paraId="5A10A6C3" w14:textId="77777777" w:rsidR="00024C70" w:rsidRDefault="00024C70">
            <w:pPr>
              <w:rPr>
                <w:rFonts w:eastAsia="宋体"/>
                <w:lang w:eastAsia="zh-CN"/>
              </w:rPr>
            </w:pPr>
            <w:r>
              <w:rPr>
                <w:rFonts w:eastAsia="宋体" w:hint="eastAsia"/>
                <w:lang w:eastAsia="zh-CN"/>
              </w:rPr>
              <w:t>Not needed.</w:t>
            </w:r>
          </w:p>
        </w:tc>
      </w:tr>
      <w:tr w:rsidR="00024C70" w14:paraId="63CC67F3" w14:textId="77777777">
        <w:tc>
          <w:tcPr>
            <w:tcW w:w="1507" w:type="dxa"/>
          </w:tcPr>
          <w:p w14:paraId="152314B8" w14:textId="77777777" w:rsidR="00024C70" w:rsidRPr="00024C70" w:rsidRDefault="00881333">
            <w:pPr>
              <w:rPr>
                <w:rFonts w:eastAsia="等线"/>
                <w:lang w:eastAsia="zh-CN"/>
              </w:rPr>
            </w:pPr>
            <w:r w:rsidRPr="00024C70">
              <w:rPr>
                <w:rFonts w:eastAsia="等线" w:hint="eastAsia"/>
                <w:lang w:eastAsia="zh-CN"/>
              </w:rPr>
              <w:t>C</w:t>
            </w:r>
            <w:r w:rsidRPr="00024C70">
              <w:rPr>
                <w:rFonts w:eastAsia="等线"/>
                <w:lang w:eastAsia="zh-CN"/>
              </w:rPr>
              <w:t>hina Telecom</w:t>
            </w:r>
          </w:p>
        </w:tc>
        <w:tc>
          <w:tcPr>
            <w:tcW w:w="1862" w:type="dxa"/>
          </w:tcPr>
          <w:p w14:paraId="7DDE9FD2" w14:textId="77777777" w:rsidR="00024C70" w:rsidRPr="00024C70" w:rsidRDefault="00881333">
            <w:pPr>
              <w:rPr>
                <w:rFonts w:eastAsia="等线"/>
                <w:lang w:eastAsia="zh-CN"/>
              </w:rPr>
            </w:pPr>
            <w:r w:rsidRPr="00024C70">
              <w:rPr>
                <w:rFonts w:eastAsia="等线" w:hint="eastAsia"/>
                <w:lang w:eastAsia="zh-CN"/>
              </w:rPr>
              <w:t>N</w:t>
            </w:r>
            <w:r w:rsidRPr="00024C70">
              <w:rPr>
                <w:rFonts w:eastAsia="等线"/>
                <w:lang w:eastAsia="zh-CN"/>
              </w:rPr>
              <w:t>o</w:t>
            </w:r>
          </w:p>
        </w:tc>
        <w:tc>
          <w:tcPr>
            <w:tcW w:w="6062" w:type="dxa"/>
          </w:tcPr>
          <w:p w14:paraId="60A63858" w14:textId="77777777" w:rsidR="00024C70" w:rsidRDefault="00024C70"/>
        </w:tc>
      </w:tr>
      <w:tr w:rsidR="00B56E08" w14:paraId="7E6F6E19" w14:textId="77777777">
        <w:tc>
          <w:tcPr>
            <w:tcW w:w="1507" w:type="dxa"/>
          </w:tcPr>
          <w:p w14:paraId="33BCC944" w14:textId="77777777" w:rsidR="00B56E08" w:rsidRPr="00076DFB" w:rsidRDefault="00B56E08" w:rsidP="00B56E08">
            <w:pPr>
              <w:rPr>
                <w:rFonts w:eastAsia="宋体"/>
                <w:lang w:eastAsia="zh-CN"/>
              </w:rPr>
            </w:pPr>
            <w:r w:rsidRPr="00076DFB">
              <w:rPr>
                <w:rFonts w:eastAsia="宋体" w:hint="eastAsia"/>
                <w:lang w:eastAsia="zh-CN"/>
              </w:rPr>
              <w:t>C</w:t>
            </w:r>
            <w:r w:rsidRPr="00076DFB">
              <w:rPr>
                <w:rFonts w:eastAsia="宋体"/>
                <w:lang w:eastAsia="zh-CN"/>
              </w:rPr>
              <w:t>hina Unicom</w:t>
            </w:r>
          </w:p>
        </w:tc>
        <w:tc>
          <w:tcPr>
            <w:tcW w:w="1862" w:type="dxa"/>
          </w:tcPr>
          <w:p w14:paraId="6C82166F" w14:textId="77777777" w:rsidR="00B56E08" w:rsidRPr="00076DFB" w:rsidRDefault="00B56E08" w:rsidP="00B56E08">
            <w:pPr>
              <w:rPr>
                <w:rFonts w:eastAsia="宋体"/>
                <w:lang w:eastAsia="zh-CN"/>
              </w:rPr>
            </w:pPr>
            <w:r w:rsidRPr="00076DFB">
              <w:rPr>
                <w:rFonts w:eastAsia="宋体" w:hint="eastAsia"/>
                <w:lang w:eastAsia="zh-CN"/>
              </w:rPr>
              <w:t>N</w:t>
            </w:r>
            <w:r w:rsidRPr="00076DFB">
              <w:rPr>
                <w:rFonts w:eastAsia="宋体"/>
                <w:lang w:eastAsia="zh-CN"/>
              </w:rPr>
              <w:t>o</w:t>
            </w:r>
          </w:p>
        </w:tc>
        <w:tc>
          <w:tcPr>
            <w:tcW w:w="6062" w:type="dxa"/>
          </w:tcPr>
          <w:p w14:paraId="55A38D45" w14:textId="77777777" w:rsidR="00B56E08" w:rsidRDefault="00B56E08" w:rsidP="00B56E08"/>
        </w:tc>
      </w:tr>
      <w:tr w:rsidR="00746FD6" w14:paraId="6DA20D8C" w14:textId="77777777" w:rsidTr="00746FD6">
        <w:tc>
          <w:tcPr>
            <w:tcW w:w="1507" w:type="dxa"/>
            <w:tcBorders>
              <w:top w:val="single" w:sz="4" w:space="0" w:color="auto"/>
              <w:left w:val="single" w:sz="4" w:space="0" w:color="auto"/>
              <w:bottom w:val="single" w:sz="4" w:space="0" w:color="auto"/>
              <w:right w:val="single" w:sz="4" w:space="0" w:color="auto"/>
            </w:tcBorders>
          </w:tcPr>
          <w:p w14:paraId="13DFB3B7" w14:textId="77777777" w:rsidR="00746FD6" w:rsidRPr="00BB3D73" w:rsidRDefault="00746FD6" w:rsidP="00AF790A">
            <w:pPr>
              <w:rPr>
                <w:rFonts w:eastAsia="宋体"/>
                <w:lang w:eastAsia="zh-CN"/>
              </w:rPr>
            </w:pPr>
            <w:r w:rsidRPr="00BB3D73">
              <w:rPr>
                <w:rFonts w:eastAsia="宋体" w:hint="eastAsia"/>
                <w:lang w:eastAsia="zh-CN"/>
              </w:rPr>
              <w:t>CATT</w:t>
            </w:r>
          </w:p>
        </w:tc>
        <w:tc>
          <w:tcPr>
            <w:tcW w:w="1862" w:type="dxa"/>
            <w:tcBorders>
              <w:top w:val="single" w:sz="4" w:space="0" w:color="auto"/>
              <w:left w:val="single" w:sz="4" w:space="0" w:color="auto"/>
              <w:bottom w:val="single" w:sz="4" w:space="0" w:color="auto"/>
              <w:right w:val="single" w:sz="4" w:space="0" w:color="auto"/>
            </w:tcBorders>
          </w:tcPr>
          <w:p w14:paraId="07FE2610" w14:textId="77777777" w:rsidR="00746FD6" w:rsidRPr="00BB3D73" w:rsidRDefault="00746FD6" w:rsidP="00746FD6">
            <w:pPr>
              <w:rPr>
                <w:rFonts w:eastAsia="宋体"/>
                <w:lang w:eastAsia="zh-CN"/>
              </w:rPr>
            </w:pPr>
            <w:r w:rsidRPr="00BB3D73">
              <w:rPr>
                <w:rFonts w:eastAsia="宋体" w:hint="eastAsia"/>
                <w:lang w:eastAsia="zh-CN"/>
              </w:rPr>
              <w:t>No</w:t>
            </w:r>
          </w:p>
        </w:tc>
        <w:tc>
          <w:tcPr>
            <w:tcW w:w="6062" w:type="dxa"/>
            <w:tcBorders>
              <w:top w:val="single" w:sz="4" w:space="0" w:color="auto"/>
              <w:left w:val="single" w:sz="4" w:space="0" w:color="auto"/>
              <w:bottom w:val="single" w:sz="4" w:space="0" w:color="auto"/>
              <w:right w:val="single" w:sz="4" w:space="0" w:color="auto"/>
            </w:tcBorders>
          </w:tcPr>
          <w:p w14:paraId="3C06D83A" w14:textId="77777777" w:rsidR="00746FD6" w:rsidRPr="00746FD6" w:rsidRDefault="00746FD6" w:rsidP="00AF790A"/>
        </w:tc>
      </w:tr>
      <w:tr w:rsidR="00B56E08" w14:paraId="279EC431" w14:textId="77777777">
        <w:tc>
          <w:tcPr>
            <w:tcW w:w="1507" w:type="dxa"/>
          </w:tcPr>
          <w:p w14:paraId="7CEEA3F3" w14:textId="2FD13A98" w:rsidR="00B56E08" w:rsidRPr="00C107B3" w:rsidRDefault="00C107B3" w:rsidP="00B56E08">
            <w:pPr>
              <w:rPr>
                <w:b/>
                <w:bCs/>
              </w:rPr>
            </w:pPr>
            <w:r w:rsidRPr="00C107B3">
              <w:rPr>
                <w:b/>
                <w:bCs/>
              </w:rPr>
              <w:t>Ericsson</w:t>
            </w:r>
          </w:p>
        </w:tc>
        <w:tc>
          <w:tcPr>
            <w:tcW w:w="1862" w:type="dxa"/>
          </w:tcPr>
          <w:p w14:paraId="6A14974A" w14:textId="3A646516" w:rsidR="00B56E08" w:rsidRDefault="00C107B3" w:rsidP="00B56E08">
            <w:r>
              <w:t>No</w:t>
            </w:r>
          </w:p>
        </w:tc>
        <w:tc>
          <w:tcPr>
            <w:tcW w:w="6062" w:type="dxa"/>
          </w:tcPr>
          <w:p w14:paraId="32FCCF05" w14:textId="77777777" w:rsidR="00B56E08" w:rsidRDefault="00B56E08" w:rsidP="00B56E08"/>
        </w:tc>
      </w:tr>
      <w:tr w:rsidR="00B56E08" w14:paraId="1951EB3C" w14:textId="77777777">
        <w:tc>
          <w:tcPr>
            <w:tcW w:w="1507" w:type="dxa"/>
          </w:tcPr>
          <w:p w14:paraId="10D94952" w14:textId="6596A077" w:rsidR="00B56E08" w:rsidRDefault="000F2FA6" w:rsidP="00B56E08">
            <w:r>
              <w:t>Nokia</w:t>
            </w:r>
          </w:p>
        </w:tc>
        <w:tc>
          <w:tcPr>
            <w:tcW w:w="1862" w:type="dxa"/>
          </w:tcPr>
          <w:p w14:paraId="7ADE8722" w14:textId="6593F7A3" w:rsidR="00B56E08" w:rsidRDefault="000F2FA6" w:rsidP="00B56E08">
            <w:r>
              <w:t>No specific support needed</w:t>
            </w:r>
          </w:p>
        </w:tc>
        <w:tc>
          <w:tcPr>
            <w:tcW w:w="6062" w:type="dxa"/>
          </w:tcPr>
          <w:p w14:paraId="45F313F8" w14:textId="3C5C356B" w:rsidR="00B56E08" w:rsidRDefault="000F2FA6" w:rsidP="00B56E08">
            <w:r>
              <w:t>However the RAN can't distinguish between roaming and non-roaming UEs, so slice scope should refer to allowed slice and not requested slice.</w:t>
            </w:r>
          </w:p>
        </w:tc>
      </w:tr>
      <w:tr w:rsidR="00B56E08" w14:paraId="19A1822B" w14:textId="77777777">
        <w:tc>
          <w:tcPr>
            <w:tcW w:w="1507" w:type="dxa"/>
          </w:tcPr>
          <w:p w14:paraId="76BA23FA" w14:textId="77777777" w:rsidR="00B56E08" w:rsidRDefault="00B56E08" w:rsidP="00B56E08"/>
        </w:tc>
        <w:tc>
          <w:tcPr>
            <w:tcW w:w="1862" w:type="dxa"/>
          </w:tcPr>
          <w:p w14:paraId="5E031D16" w14:textId="77777777" w:rsidR="00B56E08" w:rsidRDefault="00B56E08" w:rsidP="00B56E08"/>
        </w:tc>
        <w:tc>
          <w:tcPr>
            <w:tcW w:w="6062" w:type="dxa"/>
          </w:tcPr>
          <w:p w14:paraId="387FCB28" w14:textId="77777777" w:rsidR="00B56E08" w:rsidRDefault="00B56E08" w:rsidP="00B56E08"/>
        </w:tc>
      </w:tr>
      <w:tr w:rsidR="00B56E08" w14:paraId="40BA06D5" w14:textId="77777777">
        <w:tc>
          <w:tcPr>
            <w:tcW w:w="1507" w:type="dxa"/>
          </w:tcPr>
          <w:p w14:paraId="640B6DC8" w14:textId="77777777" w:rsidR="00B56E08" w:rsidRDefault="00B56E08" w:rsidP="00B56E08"/>
        </w:tc>
        <w:tc>
          <w:tcPr>
            <w:tcW w:w="1862" w:type="dxa"/>
          </w:tcPr>
          <w:p w14:paraId="257F7A68" w14:textId="77777777" w:rsidR="00B56E08" w:rsidRDefault="00B56E08" w:rsidP="00B56E08"/>
        </w:tc>
        <w:tc>
          <w:tcPr>
            <w:tcW w:w="6062" w:type="dxa"/>
          </w:tcPr>
          <w:p w14:paraId="2687BF13" w14:textId="77777777" w:rsidR="00B56E08" w:rsidRDefault="00B56E08" w:rsidP="00B56E08"/>
        </w:tc>
      </w:tr>
      <w:tr w:rsidR="00B56E08" w14:paraId="16B81663" w14:textId="77777777">
        <w:tc>
          <w:tcPr>
            <w:tcW w:w="1507" w:type="dxa"/>
          </w:tcPr>
          <w:p w14:paraId="3BA4E56F" w14:textId="77777777" w:rsidR="00B56E08" w:rsidRDefault="00B56E08" w:rsidP="00B56E08"/>
        </w:tc>
        <w:tc>
          <w:tcPr>
            <w:tcW w:w="1862" w:type="dxa"/>
          </w:tcPr>
          <w:p w14:paraId="400294D0" w14:textId="77777777" w:rsidR="00B56E08" w:rsidRDefault="00B56E08" w:rsidP="00B56E08"/>
        </w:tc>
        <w:tc>
          <w:tcPr>
            <w:tcW w:w="6062" w:type="dxa"/>
          </w:tcPr>
          <w:p w14:paraId="3E13BFF6" w14:textId="77777777" w:rsidR="00B56E08" w:rsidRDefault="00B56E08" w:rsidP="00B56E08"/>
        </w:tc>
      </w:tr>
    </w:tbl>
    <w:p w14:paraId="2F3F9B86" w14:textId="77777777" w:rsidR="00024C70" w:rsidRDefault="00024C70">
      <w:pPr>
        <w:pStyle w:val="3"/>
        <w:rPr>
          <w:lang w:eastAsia="zh-CN"/>
        </w:rPr>
      </w:pPr>
      <w:r>
        <w:rPr>
          <w:lang w:eastAsia="zh-CN"/>
        </w:rPr>
        <w:t>Anything missing, companies are invited to list below.</w:t>
      </w:r>
    </w:p>
    <w:p w14:paraId="363E2910" w14:textId="28ECCC0D" w:rsidR="00024C70" w:rsidRDefault="00E341EE">
      <w:pPr>
        <w:pStyle w:val="4"/>
        <w:rPr>
          <w:lang w:eastAsia="zh-CN"/>
        </w:rPr>
      </w:pPr>
      <w:ins w:id="1" w:author="Ericsson User" w:date="2021-08-20T20:16:00Z">
        <w:r>
          <w:rPr>
            <w:lang w:eastAsia="zh-CN"/>
          </w:rPr>
          <w:t xml:space="preserve">Services supported / </w:t>
        </w:r>
      </w:ins>
      <w:ins w:id="2" w:author="Ericsson User" w:date="2021-08-20T20:13:00Z">
        <w:r w:rsidR="00FB7EC3">
          <w:rPr>
            <w:lang w:eastAsia="zh-CN"/>
          </w:rPr>
          <w:t xml:space="preserve">UE capability info indication </w:t>
        </w:r>
      </w:ins>
      <w:ins w:id="3" w:author="Ericsson User" w:date="2021-08-20T20:16:00Z">
        <w:r>
          <w:rPr>
            <w:lang w:eastAsia="zh-CN"/>
          </w:rPr>
          <w:t>/</w:t>
        </w:r>
      </w:ins>
      <w:ins w:id="4" w:author="Ericsson User" w:date="2021-08-20T20:13:00Z">
        <w:r w:rsidR="00FB7EC3">
          <w:rPr>
            <w:lang w:eastAsia="zh-CN"/>
          </w:rPr>
          <w:t xml:space="preserve"> max number of </w:t>
        </w:r>
        <w:r w:rsidR="00EC439D">
          <w:rPr>
            <w:lang w:eastAsia="zh-CN"/>
          </w:rPr>
          <w:t>UE application layer mesurements</w:t>
        </w:r>
      </w:ins>
    </w:p>
    <w:p w14:paraId="0502AE0A" w14:textId="0DD3B354" w:rsidR="00A50E29" w:rsidRDefault="00A50E29" w:rsidP="00A50E29">
      <w:pPr>
        <w:rPr>
          <w:lang w:eastAsia="zh-CN"/>
        </w:rPr>
      </w:pPr>
    </w:p>
    <w:p w14:paraId="7A66770D" w14:textId="0FFEE1D6" w:rsidR="00087386" w:rsidRPr="00A50E29" w:rsidRDefault="00087386" w:rsidP="00087386">
      <w:pPr>
        <w:rPr>
          <w:ins w:id="5" w:author="Ericsson User" w:date="2021-08-20T20:12:00Z"/>
          <w:rFonts w:ascii="Arial" w:hAnsi="Arial" w:cs="Arial"/>
          <w:sz w:val="20"/>
          <w:szCs w:val="20"/>
          <w:lang w:eastAsia="zh-CN"/>
        </w:rPr>
      </w:pPr>
      <w:ins w:id="6" w:author="Ericsson User" w:date="2021-08-20T20:12:00Z">
        <w:r w:rsidRPr="00A50E29">
          <w:rPr>
            <w:rFonts w:ascii="Arial" w:hAnsi="Arial" w:cs="Arial"/>
            <w:sz w:val="20"/>
            <w:szCs w:val="20"/>
            <w:lang w:eastAsia="zh-CN"/>
          </w:rPr>
          <w:t>We think that the following proposal</w:t>
        </w:r>
      </w:ins>
      <w:ins w:id="7" w:author="Ericsson User" w:date="2021-08-20T20:13:00Z">
        <w:r w:rsidR="00400CD7">
          <w:rPr>
            <w:rFonts w:ascii="Arial" w:hAnsi="Arial" w:cs="Arial"/>
            <w:sz w:val="20"/>
            <w:szCs w:val="20"/>
            <w:lang w:eastAsia="zh-CN"/>
          </w:rPr>
          <w:t>s</w:t>
        </w:r>
      </w:ins>
      <w:ins w:id="8" w:author="Ericsson User" w:date="2021-08-20T20:12:00Z">
        <w:r w:rsidRPr="00A50E29">
          <w:rPr>
            <w:rFonts w:ascii="Arial" w:hAnsi="Arial" w:cs="Arial"/>
            <w:sz w:val="20"/>
            <w:szCs w:val="20"/>
            <w:lang w:eastAsia="zh-CN"/>
          </w:rPr>
          <w:t xml:space="preserve"> from [5] should have been treated:</w:t>
        </w:r>
      </w:ins>
    </w:p>
    <w:p w14:paraId="6F88DEFF" w14:textId="77777777" w:rsidR="00BD1ED3" w:rsidRPr="00BD1ED3" w:rsidRDefault="00BD1ED3" w:rsidP="00BD1ED3">
      <w:pPr>
        <w:spacing w:before="120" w:after="0"/>
        <w:rPr>
          <w:ins w:id="9" w:author="Ericsson User" w:date="2021-08-20T20:15:00Z"/>
          <w:rFonts w:ascii="Arial" w:hAnsi="Arial" w:cs="Arial"/>
          <w:b/>
          <w:bCs/>
          <w:sz w:val="20"/>
          <w:szCs w:val="20"/>
        </w:rPr>
      </w:pPr>
      <w:ins w:id="10" w:author="Ericsson User" w:date="2021-08-20T20:15:00Z">
        <w:r w:rsidRPr="00BD1ED3">
          <w:rPr>
            <w:rFonts w:ascii="Arial" w:hAnsi="Arial" w:cs="Arial"/>
            <w:b/>
            <w:bCs/>
            <w:sz w:val="20"/>
            <w:szCs w:val="20"/>
          </w:rPr>
          <w:t>Proposal 1: The following service types are supported for NR QoE management in Rel-17:</w:t>
        </w:r>
      </w:ins>
    </w:p>
    <w:p w14:paraId="70DFD87E" w14:textId="77777777" w:rsidR="00BD1ED3" w:rsidRPr="00BD1ED3" w:rsidRDefault="00BD1ED3" w:rsidP="00BD1ED3">
      <w:pPr>
        <w:pStyle w:val="ad"/>
        <w:numPr>
          <w:ilvl w:val="0"/>
          <w:numId w:val="7"/>
        </w:numPr>
        <w:overflowPunct w:val="0"/>
        <w:autoSpaceDE w:val="0"/>
        <w:autoSpaceDN w:val="0"/>
        <w:adjustRightInd w:val="0"/>
        <w:spacing w:before="120" w:after="0" w:line="240" w:lineRule="auto"/>
        <w:ind w:firstLineChars="0"/>
        <w:contextualSpacing/>
        <w:textAlignment w:val="baseline"/>
        <w:rPr>
          <w:ins w:id="11" w:author="Ericsson User" w:date="2021-08-20T20:15:00Z"/>
          <w:rFonts w:ascii="Arial" w:hAnsi="Arial" w:cs="Arial"/>
          <w:b/>
          <w:bCs/>
        </w:rPr>
      </w:pPr>
      <w:ins w:id="12" w:author="Ericsson User" w:date="2021-08-20T20:15:00Z">
        <w:r w:rsidRPr="00BD1ED3">
          <w:rPr>
            <w:rFonts w:ascii="Arial" w:hAnsi="Arial" w:cs="Arial"/>
            <w:b/>
            <w:bCs/>
          </w:rPr>
          <w:t>Streaming services,</w:t>
        </w:r>
      </w:ins>
    </w:p>
    <w:p w14:paraId="56813D5A" w14:textId="77777777" w:rsidR="00BD1ED3" w:rsidRPr="00BD1ED3" w:rsidRDefault="00BD1ED3" w:rsidP="00BD1ED3">
      <w:pPr>
        <w:pStyle w:val="ad"/>
        <w:numPr>
          <w:ilvl w:val="0"/>
          <w:numId w:val="7"/>
        </w:numPr>
        <w:overflowPunct w:val="0"/>
        <w:autoSpaceDE w:val="0"/>
        <w:autoSpaceDN w:val="0"/>
        <w:adjustRightInd w:val="0"/>
        <w:spacing w:before="120" w:after="0" w:line="240" w:lineRule="auto"/>
        <w:ind w:firstLineChars="0"/>
        <w:contextualSpacing/>
        <w:textAlignment w:val="baseline"/>
        <w:rPr>
          <w:ins w:id="13" w:author="Ericsson User" w:date="2021-08-20T20:15:00Z"/>
          <w:rFonts w:ascii="Arial" w:hAnsi="Arial" w:cs="Arial"/>
          <w:b/>
          <w:bCs/>
        </w:rPr>
      </w:pPr>
      <w:ins w:id="14" w:author="Ericsson User" w:date="2021-08-20T20:15:00Z">
        <w:r w:rsidRPr="00BD1ED3">
          <w:rPr>
            <w:rFonts w:ascii="Arial" w:hAnsi="Arial" w:cs="Arial"/>
            <w:b/>
            <w:bCs/>
          </w:rPr>
          <w:t>MTSI services,</w:t>
        </w:r>
      </w:ins>
    </w:p>
    <w:p w14:paraId="371B8EF8" w14:textId="77777777" w:rsidR="00BD1ED3" w:rsidRPr="00BD1ED3" w:rsidRDefault="00BD1ED3" w:rsidP="00BD1ED3">
      <w:pPr>
        <w:pStyle w:val="ad"/>
        <w:numPr>
          <w:ilvl w:val="0"/>
          <w:numId w:val="7"/>
        </w:numPr>
        <w:overflowPunct w:val="0"/>
        <w:autoSpaceDE w:val="0"/>
        <w:autoSpaceDN w:val="0"/>
        <w:adjustRightInd w:val="0"/>
        <w:spacing w:before="120" w:after="0" w:line="240" w:lineRule="auto"/>
        <w:ind w:firstLineChars="0"/>
        <w:contextualSpacing/>
        <w:textAlignment w:val="baseline"/>
        <w:rPr>
          <w:ins w:id="15" w:author="Ericsson User" w:date="2021-08-20T20:15:00Z"/>
          <w:rFonts w:ascii="Arial" w:hAnsi="Arial" w:cs="Arial"/>
          <w:b/>
          <w:bCs/>
        </w:rPr>
      </w:pPr>
      <w:ins w:id="16" w:author="Ericsson User" w:date="2021-08-20T20:15:00Z">
        <w:r w:rsidRPr="00BD1ED3">
          <w:rPr>
            <w:rFonts w:ascii="Arial" w:hAnsi="Arial" w:cs="Arial"/>
            <w:b/>
            <w:bCs/>
          </w:rPr>
          <w:t>VR.</w:t>
        </w:r>
      </w:ins>
    </w:p>
    <w:p w14:paraId="47F21580" w14:textId="77777777" w:rsidR="00087386" w:rsidRPr="00400CD7" w:rsidRDefault="00087386" w:rsidP="00087386">
      <w:pPr>
        <w:spacing w:before="120" w:after="0"/>
        <w:rPr>
          <w:ins w:id="17" w:author="Ericsson User" w:date="2021-08-20T20:12:00Z"/>
          <w:rFonts w:ascii="Arial" w:hAnsi="Arial" w:cs="Arial"/>
          <w:b/>
          <w:bCs/>
          <w:sz w:val="20"/>
          <w:szCs w:val="20"/>
        </w:rPr>
      </w:pPr>
      <w:ins w:id="18" w:author="Ericsson User" w:date="2021-08-20T20:12:00Z">
        <w:r w:rsidRPr="00400CD7">
          <w:rPr>
            <w:rFonts w:ascii="Arial" w:hAnsi="Arial" w:cs="Arial"/>
            <w:b/>
            <w:bCs/>
            <w:sz w:val="20"/>
            <w:szCs w:val="20"/>
          </w:rPr>
          <w:t xml:space="preserve">Proposal 4: Extend NGAP INITIAL UE MESSAGE and UE RADIO CAPABILITY INFO INDICATION messages with a new </w:t>
        </w:r>
        <w:r w:rsidRPr="00400CD7">
          <w:rPr>
            <w:rFonts w:ascii="Arial" w:hAnsi="Arial" w:cs="Arial"/>
            <w:b/>
            <w:bCs/>
            <w:i/>
            <w:iCs/>
            <w:sz w:val="20"/>
            <w:szCs w:val="20"/>
          </w:rPr>
          <w:t>QoE measurement capabilities</w:t>
        </w:r>
        <w:r w:rsidRPr="00400CD7">
          <w:rPr>
            <w:rFonts w:ascii="Arial" w:hAnsi="Arial" w:cs="Arial"/>
            <w:b/>
            <w:bCs/>
            <w:sz w:val="20"/>
            <w:szCs w:val="20"/>
          </w:rPr>
          <w:t xml:space="preserve"> IE to include a </w:t>
        </w:r>
        <w:r w:rsidRPr="00400CD7">
          <w:rPr>
            <w:rFonts w:ascii="Arial" w:hAnsi="Arial" w:cs="Arial"/>
            <w:b/>
            <w:bCs/>
            <w:i/>
            <w:iCs/>
            <w:sz w:val="20"/>
            <w:szCs w:val="20"/>
          </w:rPr>
          <w:t>UE Application Layer Measurement Capability</w:t>
        </w:r>
        <w:r w:rsidRPr="00400CD7">
          <w:rPr>
            <w:rFonts w:ascii="Arial" w:hAnsi="Arial" w:cs="Arial"/>
            <w:b/>
            <w:bCs/>
            <w:sz w:val="20"/>
            <w:szCs w:val="20"/>
          </w:rPr>
          <w:t xml:space="preserve"> and a </w:t>
        </w:r>
        <w:r w:rsidRPr="00400CD7">
          <w:rPr>
            <w:rFonts w:ascii="Arial" w:hAnsi="Arial" w:cs="Arial"/>
            <w:b/>
            <w:bCs/>
            <w:i/>
            <w:iCs/>
            <w:sz w:val="20"/>
            <w:szCs w:val="20"/>
          </w:rPr>
          <w:t>Max Number of UE Application Layer Measurements</w:t>
        </w:r>
        <w:r w:rsidRPr="00400CD7">
          <w:rPr>
            <w:rFonts w:ascii="Arial" w:hAnsi="Arial" w:cs="Arial"/>
            <w:b/>
            <w:bCs/>
            <w:sz w:val="20"/>
            <w:szCs w:val="20"/>
          </w:rPr>
          <w:t>.</w:t>
        </w:r>
      </w:ins>
    </w:p>
    <w:p w14:paraId="0D9136F1" w14:textId="77777777" w:rsidR="00A50E29" w:rsidRPr="00400CD7" w:rsidRDefault="00A50E29" w:rsidP="00A50E29">
      <w:pPr>
        <w:rPr>
          <w:rFonts w:ascii="Arial" w:hAnsi="Arial" w:cs="Arial"/>
          <w:sz w:val="20"/>
          <w:szCs w:val="20"/>
          <w:lang w:eastAsia="zh-CN"/>
        </w:rPr>
      </w:pPr>
    </w:p>
    <w:p w14:paraId="5065BE63" w14:textId="77777777" w:rsidR="00400CD7" w:rsidRPr="00400CD7" w:rsidRDefault="00400CD7" w:rsidP="00400CD7">
      <w:pPr>
        <w:spacing w:before="120" w:after="0"/>
        <w:rPr>
          <w:ins w:id="19" w:author="Ericsson User" w:date="2021-08-20T20:13:00Z"/>
          <w:rFonts w:ascii="Arial" w:hAnsi="Arial" w:cs="Arial"/>
          <w:b/>
          <w:bCs/>
          <w:sz w:val="20"/>
          <w:szCs w:val="20"/>
        </w:rPr>
      </w:pPr>
      <w:ins w:id="20" w:author="Ericsson User" w:date="2021-08-20T20:13:00Z">
        <w:r w:rsidRPr="00400CD7">
          <w:rPr>
            <w:rFonts w:ascii="Arial" w:hAnsi="Arial" w:cs="Arial"/>
            <w:b/>
            <w:bCs/>
            <w:sz w:val="20"/>
            <w:szCs w:val="20"/>
          </w:rPr>
          <w:t>Proposal 6: Send an LS to RAN2 that:</w:t>
        </w:r>
      </w:ins>
    </w:p>
    <w:p w14:paraId="6A45ACF6" w14:textId="77777777" w:rsidR="00400CD7" w:rsidRPr="00400CD7" w:rsidRDefault="00400CD7" w:rsidP="00400CD7">
      <w:pPr>
        <w:pStyle w:val="ad"/>
        <w:numPr>
          <w:ilvl w:val="0"/>
          <w:numId w:val="6"/>
        </w:numPr>
        <w:overflowPunct w:val="0"/>
        <w:autoSpaceDE w:val="0"/>
        <w:autoSpaceDN w:val="0"/>
        <w:adjustRightInd w:val="0"/>
        <w:spacing w:before="120" w:after="0" w:line="240" w:lineRule="auto"/>
        <w:ind w:firstLineChars="0"/>
        <w:contextualSpacing/>
        <w:textAlignment w:val="baseline"/>
        <w:rPr>
          <w:ins w:id="21" w:author="Ericsson User" w:date="2021-08-20T20:13:00Z"/>
          <w:rFonts w:ascii="Arial" w:hAnsi="Arial" w:cs="Arial"/>
          <w:b/>
          <w:lang w:val="en-US"/>
        </w:rPr>
      </w:pPr>
      <w:ins w:id="22" w:author="Ericsson User" w:date="2021-08-20T20:13:00Z">
        <w:r w:rsidRPr="00400CD7">
          <w:rPr>
            <w:rFonts w:ascii="Arial" w:hAnsi="Arial" w:cs="Arial"/>
            <w:b/>
          </w:rPr>
          <w:t>Asks RAN2 to specify a definition and an appropriate value for “Max Number of UE Application Layer Measurements”, i.e., the maximum number of simultaneous ongoing QoE measurements a UE can perform or, alternatively the maximum number of QoE configurations a UE can be configured with.</w:t>
        </w:r>
      </w:ins>
    </w:p>
    <w:p w14:paraId="0E0940C6" w14:textId="77777777" w:rsidR="00400CD7" w:rsidRPr="00400CD7" w:rsidRDefault="00400CD7" w:rsidP="00400CD7">
      <w:pPr>
        <w:pStyle w:val="ad"/>
        <w:numPr>
          <w:ilvl w:val="0"/>
          <w:numId w:val="6"/>
        </w:numPr>
        <w:overflowPunct w:val="0"/>
        <w:autoSpaceDE w:val="0"/>
        <w:autoSpaceDN w:val="0"/>
        <w:adjustRightInd w:val="0"/>
        <w:spacing w:before="120" w:after="0" w:line="240" w:lineRule="auto"/>
        <w:ind w:firstLineChars="0"/>
        <w:contextualSpacing/>
        <w:textAlignment w:val="baseline"/>
        <w:rPr>
          <w:ins w:id="23" w:author="Ericsson User" w:date="2021-08-20T20:13:00Z"/>
          <w:rFonts w:ascii="Arial" w:hAnsi="Arial" w:cs="Arial"/>
          <w:b/>
          <w:lang w:val="en-US"/>
        </w:rPr>
      </w:pPr>
      <w:ins w:id="24" w:author="Ericsson User" w:date="2021-08-20T20:13:00Z">
        <w:r w:rsidRPr="00400CD7">
          <w:rPr>
            <w:rFonts w:ascii="Arial" w:hAnsi="Arial" w:cs="Arial"/>
            <w:b/>
            <w:bCs/>
          </w:rPr>
          <w:t>Asks RAN2 to specify how to pause and resume QoE reports for all services.</w:t>
        </w:r>
      </w:ins>
    </w:p>
    <w:p w14:paraId="44EC3966" w14:textId="77777777" w:rsidR="00A50E29" w:rsidRPr="00A50E29" w:rsidRDefault="00A50E29" w:rsidP="00A50E29">
      <w:pPr>
        <w:rPr>
          <w:lang w:eastAsia="zh-CN"/>
        </w:rPr>
      </w:pPr>
    </w:p>
    <w:p w14:paraId="09BA2C4C" w14:textId="384E57B4" w:rsidR="00024C70" w:rsidRDefault="00024C70">
      <w:pPr>
        <w:pStyle w:val="4"/>
        <w:rPr>
          <w:lang w:eastAsia="zh-CN"/>
        </w:rPr>
      </w:pPr>
      <w:r>
        <w:rPr>
          <w:lang w:eastAsia="zh-CN"/>
        </w:rPr>
        <w:t>Issue 2</w:t>
      </w:r>
    </w:p>
    <w:p w14:paraId="4DCF14D7" w14:textId="1C5F4E61" w:rsidR="00BD1ED3" w:rsidRDefault="00BD1ED3" w:rsidP="00BD1ED3">
      <w:pPr>
        <w:rPr>
          <w:lang w:eastAsia="zh-CN"/>
        </w:rPr>
      </w:pPr>
    </w:p>
    <w:p w14:paraId="0F4EA3A7" w14:textId="56E8EAEC" w:rsidR="00BD1ED3" w:rsidRDefault="00BD1ED3" w:rsidP="00BD1ED3">
      <w:pPr>
        <w:rPr>
          <w:lang w:eastAsia="zh-CN"/>
        </w:rPr>
      </w:pPr>
    </w:p>
    <w:p w14:paraId="408954D9" w14:textId="77777777" w:rsidR="00BD1ED3" w:rsidRPr="00BD1ED3" w:rsidRDefault="00BD1ED3" w:rsidP="00BD1ED3">
      <w:pPr>
        <w:rPr>
          <w:lang w:eastAsia="zh-CN"/>
        </w:rPr>
      </w:pPr>
    </w:p>
    <w:p w14:paraId="46421F26" w14:textId="77777777" w:rsidR="00024C70" w:rsidRDefault="00024C70">
      <w:pPr>
        <w:pStyle w:val="1"/>
      </w:pPr>
      <w:r>
        <w:t>Conclusion, Recommendations [if needed]</w:t>
      </w:r>
    </w:p>
    <w:p w14:paraId="71B1CFD7" w14:textId="77777777" w:rsidR="00024C70" w:rsidRDefault="00024C70">
      <w:r>
        <w:t>If needed</w:t>
      </w:r>
    </w:p>
    <w:p w14:paraId="4D7F5F8B" w14:textId="77777777" w:rsidR="00024C70" w:rsidRDefault="00024C70">
      <w:pPr>
        <w:pStyle w:val="1"/>
      </w:pPr>
      <w:r>
        <w:t>References</w:t>
      </w:r>
    </w:p>
    <w:p w14:paraId="2A813BD4" w14:textId="77777777" w:rsidR="00024C70" w:rsidRDefault="00024C70">
      <w:pPr>
        <w:pStyle w:val="Reference"/>
        <w:rPr>
          <w:lang w:val="it-IT"/>
        </w:rPr>
      </w:pPr>
      <w:bookmarkStart w:id="25" w:name="_Hlk80384425"/>
      <w:r>
        <w:rPr>
          <w:lang w:val="it-IT"/>
        </w:rPr>
        <w:t>R3-214040, Further consideration on NR QoE (de)activation procedure (ZTE, China Telecom, China Unicom)</w:t>
      </w:r>
    </w:p>
    <w:p w14:paraId="3AE0EFCF" w14:textId="77777777" w:rsidR="00024C70" w:rsidRDefault="00024C70">
      <w:pPr>
        <w:pStyle w:val="Reference"/>
        <w:rPr>
          <w:lang w:val="it-IT"/>
        </w:rPr>
      </w:pPr>
      <w:r>
        <w:rPr>
          <w:lang w:val="it-IT"/>
        </w:rPr>
        <w:t>R3-213944, Discussion on NR QoE configuration procedures (CATT)</w:t>
      </w:r>
    </w:p>
    <w:p w14:paraId="625CB017" w14:textId="77777777" w:rsidR="00024C70" w:rsidRDefault="00024C70">
      <w:pPr>
        <w:pStyle w:val="Reference"/>
        <w:rPr>
          <w:lang w:val="it-IT"/>
        </w:rPr>
      </w:pPr>
      <w:r>
        <w:rPr>
          <w:lang w:val="it-IT"/>
        </w:rPr>
        <w:t>R3-214070, Further discussions on configuration and reporting of QoE measurements (Huawei)</w:t>
      </w:r>
    </w:p>
    <w:p w14:paraId="18DC3EAB" w14:textId="77777777" w:rsidR="00024C70" w:rsidRDefault="00024C70">
      <w:pPr>
        <w:pStyle w:val="Reference"/>
        <w:rPr>
          <w:lang w:val="it-IT"/>
        </w:rPr>
      </w:pPr>
      <w:r>
        <w:rPr>
          <w:lang w:val="it-IT"/>
        </w:rPr>
        <w:t xml:space="preserve">R3-214071, CR to 38.413 on Introduction of QoE measurement (Huawei, China Mobile, China Unicom) </w:t>
      </w:r>
    </w:p>
    <w:p w14:paraId="545CF791" w14:textId="77777777" w:rsidR="00024C70" w:rsidRDefault="00024C70">
      <w:pPr>
        <w:pStyle w:val="Reference"/>
        <w:rPr>
          <w:lang w:val="it-IT"/>
        </w:rPr>
      </w:pPr>
      <w:r>
        <w:rPr>
          <w:lang w:val="it-IT"/>
        </w:rPr>
        <w:t>R3-213317, QoE Configuration and Reporting (Ericsson)</w:t>
      </w:r>
      <w:r>
        <w:rPr>
          <w:lang w:val="it-IT"/>
        </w:rPr>
        <w:tab/>
        <w:t>discussion</w:t>
      </w:r>
    </w:p>
    <w:p w14:paraId="0D926087" w14:textId="77777777" w:rsidR="00024C70" w:rsidRDefault="00024C70">
      <w:pPr>
        <w:pStyle w:val="Reference"/>
        <w:rPr>
          <w:lang w:val="it-IT"/>
        </w:rPr>
      </w:pPr>
      <w:r>
        <w:rPr>
          <w:lang w:val="it-IT"/>
        </w:rPr>
        <w:t>R3-213489, QoE Configuration and Reporting (China Unicom, China Southern Power Grid)</w:t>
      </w:r>
      <w:r>
        <w:rPr>
          <w:lang w:val="it-IT"/>
        </w:rPr>
        <w:tab/>
        <w:t>discussion</w:t>
      </w:r>
    </w:p>
    <w:p w14:paraId="438DCF45" w14:textId="77777777" w:rsidR="00024C70" w:rsidRDefault="00024C70">
      <w:pPr>
        <w:pStyle w:val="Reference"/>
        <w:rPr>
          <w:lang w:val="it-IT"/>
        </w:rPr>
      </w:pPr>
      <w:r>
        <w:rPr>
          <w:lang w:val="it-IT"/>
        </w:rPr>
        <w:t>R3-213654, QoE configuration and reporting (Qualcomm Incorporated)</w:t>
      </w:r>
      <w:r>
        <w:rPr>
          <w:lang w:val="it-IT"/>
        </w:rPr>
        <w:tab/>
        <w:t>discussion</w:t>
      </w:r>
    </w:p>
    <w:p w14:paraId="325554B2" w14:textId="77777777" w:rsidR="00024C70" w:rsidRDefault="00024C70">
      <w:pPr>
        <w:pStyle w:val="Reference"/>
        <w:rPr>
          <w:lang w:val="it-IT"/>
        </w:rPr>
      </w:pPr>
      <w:r>
        <w:rPr>
          <w:lang w:val="it-IT"/>
        </w:rPr>
        <w:t>R3-213683, Choices for configuration of NR QoE measurements (Nokia, Nokia Shanghai Bell)</w:t>
      </w:r>
      <w:r>
        <w:rPr>
          <w:lang w:val="it-IT"/>
        </w:rPr>
        <w:tab/>
        <w:t>discussion</w:t>
      </w:r>
    </w:p>
    <w:p w14:paraId="0E9F0736" w14:textId="77777777" w:rsidR="00024C70" w:rsidRDefault="00024C70">
      <w:pPr>
        <w:pStyle w:val="Reference"/>
        <w:rPr>
          <w:lang w:val="it-IT"/>
        </w:rPr>
      </w:pPr>
      <w:r>
        <w:rPr>
          <w:lang w:val="it-IT"/>
        </w:rPr>
        <w:t>R3-213946, Discussion on NR QoE configuration details (CATT)</w:t>
      </w:r>
      <w:r>
        <w:rPr>
          <w:lang w:val="it-IT"/>
        </w:rPr>
        <w:tab/>
        <w:t>discussion</w:t>
      </w:r>
    </w:p>
    <w:p w14:paraId="05E44E3B" w14:textId="77777777" w:rsidR="00024C70" w:rsidRDefault="00024C70">
      <w:pPr>
        <w:pStyle w:val="Reference"/>
        <w:rPr>
          <w:lang w:val="it-IT"/>
        </w:rPr>
      </w:pPr>
      <w:r>
        <w:rPr>
          <w:lang w:val="it-IT"/>
        </w:rPr>
        <w:t>R3-214044, Discussion on NR QOE configuration (ZTE, China Telecom, China Unicom)</w:t>
      </w:r>
      <w:r>
        <w:rPr>
          <w:lang w:val="it-IT"/>
        </w:rPr>
        <w:tab/>
        <w:t>discussion</w:t>
      </w:r>
    </w:p>
    <w:p w14:paraId="2299D5F9" w14:textId="77777777" w:rsidR="00024C70" w:rsidRDefault="00024C70">
      <w:pPr>
        <w:pStyle w:val="Reference"/>
        <w:rPr>
          <w:lang w:val="it-IT"/>
        </w:rPr>
      </w:pPr>
      <w:r>
        <w:rPr>
          <w:lang w:val="it-IT"/>
        </w:rPr>
        <w:t>R3-214072, Further discussions on overland handling (Huawei)</w:t>
      </w:r>
      <w:r>
        <w:rPr>
          <w:lang w:val="it-IT"/>
        </w:rPr>
        <w:tab/>
        <w:t>discussion</w:t>
      </w:r>
    </w:p>
    <w:p w14:paraId="02B26F34" w14:textId="77777777" w:rsidR="00024C70" w:rsidRDefault="00024C70">
      <w:pPr>
        <w:pStyle w:val="Reference"/>
        <w:rPr>
          <w:lang w:val="it-IT"/>
        </w:rPr>
      </w:pPr>
      <w:r>
        <w:rPr>
          <w:lang w:val="it-IT"/>
        </w:rPr>
        <w:t>R3-214073, Further discussions on per-slice QoE measurement (Huawei)</w:t>
      </w:r>
      <w:r>
        <w:rPr>
          <w:lang w:val="it-IT"/>
        </w:rPr>
        <w:tab/>
        <w:t>discussion</w:t>
      </w:r>
    </w:p>
    <w:p w14:paraId="1260C4C8" w14:textId="77777777" w:rsidR="00024C70" w:rsidRDefault="00024C70">
      <w:pPr>
        <w:pStyle w:val="Reference"/>
        <w:rPr>
          <w:lang w:val="it-IT"/>
        </w:rPr>
      </w:pPr>
      <w:r>
        <w:rPr>
          <w:lang w:val="it-IT"/>
        </w:rPr>
        <w:t>R3-214110, Further discussions on per-slice QoE measurement (CMCC)</w:t>
      </w:r>
      <w:r>
        <w:rPr>
          <w:lang w:val="it-IT"/>
        </w:rPr>
        <w:tab/>
        <w:t>discussion</w:t>
      </w:r>
    </w:p>
    <w:p w14:paraId="2569EA8D" w14:textId="77777777" w:rsidR="00024C70" w:rsidRDefault="00024C70">
      <w:pPr>
        <w:pStyle w:val="Reference"/>
        <w:rPr>
          <w:lang w:val="it-IT"/>
        </w:rPr>
      </w:pPr>
      <w:r>
        <w:rPr>
          <w:lang w:val="it-IT"/>
        </w:rPr>
        <w:t>R3-213964, Further discussion on QoE Measurement Collection in NR (Samsung)</w:t>
      </w:r>
      <w:r>
        <w:rPr>
          <w:lang w:val="it-IT"/>
        </w:rPr>
        <w:tab/>
        <w:t>discussion</w:t>
      </w:r>
      <w:bookmarkEnd w:id="25"/>
    </w:p>
    <w:sectPr w:rsidR="00024C70">
      <w:pgSz w:w="11906" w:h="16838"/>
      <w:pgMar w:top="1417" w:right="1274" w:bottom="1417" w:left="1417" w:header="708" w:footer="70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5216" w16cex:dateUtc="2021-08-24T09:10:00Z"/>
  <w16cex:commentExtensible w16cex:durableId="24CF57CF" w16cex:dateUtc="2021-08-24T09:34:00Z"/>
  <w16cex:commentExtensible w16cex:durableId="24CF5681" w16cex:dateUtc="2021-08-24T09:29:00Z"/>
  <w16cex:commentExtensible w16cex:durableId="24CF584D" w16cex:dateUtc="2021-08-2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58ACD8" w16cid:durableId="24CF5216"/>
  <w16cid:commentId w16cid:paraId="22577715" w16cid:durableId="24CF57CF"/>
  <w16cid:commentId w16cid:paraId="184288C5" w16cid:durableId="24CF5681"/>
  <w16cid:commentId w16cid:paraId="09EBD117" w16cid:durableId="24CF58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CA1B3" w14:textId="77777777" w:rsidR="00244B30" w:rsidRDefault="00244B30" w:rsidP="00881333">
      <w:pPr>
        <w:spacing w:after="0"/>
      </w:pPr>
      <w:r>
        <w:separator/>
      </w:r>
    </w:p>
  </w:endnote>
  <w:endnote w:type="continuationSeparator" w:id="0">
    <w:p w14:paraId="44BD6D5A" w14:textId="77777777" w:rsidR="00244B30" w:rsidRDefault="00244B30" w:rsidP="00881333">
      <w:pPr>
        <w:spacing w:after="0"/>
      </w:pPr>
      <w:r>
        <w:continuationSeparator/>
      </w:r>
    </w:p>
  </w:endnote>
  <w:endnote w:type="continuationNotice" w:id="1">
    <w:p w14:paraId="03E352D7" w14:textId="77777777" w:rsidR="00244B30" w:rsidRDefault="00244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EAA95" w14:textId="77777777" w:rsidR="00244B30" w:rsidRDefault="00244B30" w:rsidP="00881333">
      <w:pPr>
        <w:spacing w:after="0"/>
      </w:pPr>
      <w:r>
        <w:separator/>
      </w:r>
    </w:p>
  </w:footnote>
  <w:footnote w:type="continuationSeparator" w:id="0">
    <w:p w14:paraId="093F48F7" w14:textId="77777777" w:rsidR="00244B30" w:rsidRDefault="00244B30" w:rsidP="00881333">
      <w:pPr>
        <w:spacing w:after="0"/>
      </w:pPr>
      <w:r>
        <w:continuationSeparator/>
      </w:r>
    </w:p>
  </w:footnote>
  <w:footnote w:type="continuationNotice" w:id="1">
    <w:p w14:paraId="1208B034" w14:textId="77777777" w:rsidR="00244B30" w:rsidRDefault="00244B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45AF"/>
    <w:multiLevelType w:val="hybridMultilevel"/>
    <w:tmpl w:val="1C44C14E"/>
    <w:lvl w:ilvl="0" w:tplc="0592FE2E">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F224A2"/>
    <w:multiLevelType w:val="hybridMultilevel"/>
    <w:tmpl w:val="F60824DA"/>
    <w:lvl w:ilvl="0" w:tplc="0592FE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9AC5C77"/>
    <w:multiLevelType w:val="hybridMultilevel"/>
    <w:tmpl w:val="0612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B5D1C"/>
    <w:multiLevelType w:val="hybridMultilevel"/>
    <w:tmpl w:val="9BC45B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7B462C"/>
    <w:multiLevelType w:val="hybridMultilevel"/>
    <w:tmpl w:val="7C1236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657795"/>
    <w:multiLevelType w:val="hybridMultilevel"/>
    <w:tmpl w:val="C63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F1F06"/>
    <w:multiLevelType w:val="multilevel"/>
    <w:tmpl w:val="44BF1F0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3216632"/>
    <w:multiLevelType w:val="hybridMultilevel"/>
    <w:tmpl w:val="C3C887A4"/>
    <w:lvl w:ilvl="0" w:tplc="0592FE2E">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AC4B4B"/>
    <w:multiLevelType w:val="hybridMultilevel"/>
    <w:tmpl w:val="F6C6B936"/>
    <w:lvl w:ilvl="0" w:tplc="395AB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6"/>
  </w:num>
  <w:num w:numId="5">
    <w:abstractNumId w:val="3"/>
  </w:num>
  <w:num w:numId="6">
    <w:abstractNumId w:val="4"/>
  </w:num>
  <w:num w:numId="7">
    <w:abstractNumId w:val="5"/>
  </w:num>
  <w:num w:numId="8">
    <w:abstractNumId w:val="1"/>
  </w:num>
  <w:num w:numId="9">
    <w:abstractNumId w:val="10"/>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0B9F"/>
    <w:rsid w:val="0001199F"/>
    <w:rsid w:val="00013AAF"/>
    <w:rsid w:val="0002054D"/>
    <w:rsid w:val="00020B82"/>
    <w:rsid w:val="00024C70"/>
    <w:rsid w:val="00027D5E"/>
    <w:rsid w:val="00032B8D"/>
    <w:rsid w:val="000458E7"/>
    <w:rsid w:val="00057475"/>
    <w:rsid w:val="00070424"/>
    <w:rsid w:val="000713E2"/>
    <w:rsid w:val="00072FE3"/>
    <w:rsid w:val="00076C0D"/>
    <w:rsid w:val="00087386"/>
    <w:rsid w:val="000964A2"/>
    <w:rsid w:val="000A2294"/>
    <w:rsid w:val="000A6ED3"/>
    <w:rsid w:val="000A6F7B"/>
    <w:rsid w:val="000B1ED3"/>
    <w:rsid w:val="000B6FAD"/>
    <w:rsid w:val="000C0578"/>
    <w:rsid w:val="000C0F3A"/>
    <w:rsid w:val="000C1BCF"/>
    <w:rsid w:val="000C5230"/>
    <w:rsid w:val="000D48C1"/>
    <w:rsid w:val="000E1E27"/>
    <w:rsid w:val="000E2D4D"/>
    <w:rsid w:val="000E51FE"/>
    <w:rsid w:val="000E5A3B"/>
    <w:rsid w:val="000F1B6D"/>
    <w:rsid w:val="000F2FA6"/>
    <w:rsid w:val="00100216"/>
    <w:rsid w:val="00103B76"/>
    <w:rsid w:val="00103FD0"/>
    <w:rsid w:val="001100EB"/>
    <w:rsid w:val="00111B19"/>
    <w:rsid w:val="00117D7A"/>
    <w:rsid w:val="00120F8D"/>
    <w:rsid w:val="001255BB"/>
    <w:rsid w:val="0013001D"/>
    <w:rsid w:val="00134391"/>
    <w:rsid w:val="00141CAF"/>
    <w:rsid w:val="00143C0A"/>
    <w:rsid w:val="0014525B"/>
    <w:rsid w:val="001453C1"/>
    <w:rsid w:val="00153462"/>
    <w:rsid w:val="00162BAD"/>
    <w:rsid w:val="00165E1D"/>
    <w:rsid w:val="00172539"/>
    <w:rsid w:val="00180678"/>
    <w:rsid w:val="001824D7"/>
    <w:rsid w:val="001920C1"/>
    <w:rsid w:val="0019683B"/>
    <w:rsid w:val="00197930"/>
    <w:rsid w:val="001A2D65"/>
    <w:rsid w:val="001B3C22"/>
    <w:rsid w:val="001C0210"/>
    <w:rsid w:val="001C139B"/>
    <w:rsid w:val="001D163F"/>
    <w:rsid w:val="001D186C"/>
    <w:rsid w:val="001E2E62"/>
    <w:rsid w:val="001F1777"/>
    <w:rsid w:val="001F3714"/>
    <w:rsid w:val="001F39CD"/>
    <w:rsid w:val="001F48F3"/>
    <w:rsid w:val="001F5B87"/>
    <w:rsid w:val="00210DE0"/>
    <w:rsid w:val="00214FD1"/>
    <w:rsid w:val="00225BDF"/>
    <w:rsid w:val="00244B30"/>
    <w:rsid w:val="00250700"/>
    <w:rsid w:val="00250B34"/>
    <w:rsid w:val="0025114C"/>
    <w:rsid w:val="002537F3"/>
    <w:rsid w:val="00254977"/>
    <w:rsid w:val="00260842"/>
    <w:rsid w:val="00264DB6"/>
    <w:rsid w:val="00287346"/>
    <w:rsid w:val="00290986"/>
    <w:rsid w:val="00297C39"/>
    <w:rsid w:val="002B012D"/>
    <w:rsid w:val="002B3029"/>
    <w:rsid w:val="002C777A"/>
    <w:rsid w:val="002D5B5F"/>
    <w:rsid w:val="002E3459"/>
    <w:rsid w:val="002F71BE"/>
    <w:rsid w:val="00302688"/>
    <w:rsid w:val="00307F58"/>
    <w:rsid w:val="003119B9"/>
    <w:rsid w:val="0031583F"/>
    <w:rsid w:val="00320EC5"/>
    <w:rsid w:val="00327AD9"/>
    <w:rsid w:val="00327D85"/>
    <w:rsid w:val="00330F41"/>
    <w:rsid w:val="00333022"/>
    <w:rsid w:val="00333952"/>
    <w:rsid w:val="003344F3"/>
    <w:rsid w:val="003435DF"/>
    <w:rsid w:val="0035043B"/>
    <w:rsid w:val="00361E48"/>
    <w:rsid w:val="00373488"/>
    <w:rsid w:val="00392E0D"/>
    <w:rsid w:val="003A0687"/>
    <w:rsid w:val="003A35E0"/>
    <w:rsid w:val="003A79AB"/>
    <w:rsid w:val="003A7DC6"/>
    <w:rsid w:val="003B163E"/>
    <w:rsid w:val="003C09CF"/>
    <w:rsid w:val="003C0E64"/>
    <w:rsid w:val="003D3A36"/>
    <w:rsid w:val="003E26AE"/>
    <w:rsid w:val="003E2CA4"/>
    <w:rsid w:val="003E72AF"/>
    <w:rsid w:val="003F4393"/>
    <w:rsid w:val="00400CD7"/>
    <w:rsid w:val="00410E8D"/>
    <w:rsid w:val="0042082E"/>
    <w:rsid w:val="00424C4A"/>
    <w:rsid w:val="0044280B"/>
    <w:rsid w:val="0045304A"/>
    <w:rsid w:val="00453483"/>
    <w:rsid w:val="0046065A"/>
    <w:rsid w:val="00462E5B"/>
    <w:rsid w:val="00466B80"/>
    <w:rsid w:val="00470886"/>
    <w:rsid w:val="004769BB"/>
    <w:rsid w:val="00477A89"/>
    <w:rsid w:val="00481C6D"/>
    <w:rsid w:val="00487384"/>
    <w:rsid w:val="004901C7"/>
    <w:rsid w:val="00491709"/>
    <w:rsid w:val="00492325"/>
    <w:rsid w:val="004B7470"/>
    <w:rsid w:val="004C1777"/>
    <w:rsid w:val="004D5465"/>
    <w:rsid w:val="004E28C1"/>
    <w:rsid w:val="004F068E"/>
    <w:rsid w:val="004F15F6"/>
    <w:rsid w:val="004F1A79"/>
    <w:rsid w:val="004F42FB"/>
    <w:rsid w:val="005002DB"/>
    <w:rsid w:val="00502083"/>
    <w:rsid w:val="00503206"/>
    <w:rsid w:val="005056EE"/>
    <w:rsid w:val="00507191"/>
    <w:rsid w:val="00510CCA"/>
    <w:rsid w:val="00534082"/>
    <w:rsid w:val="00546A2C"/>
    <w:rsid w:val="00551443"/>
    <w:rsid w:val="00552672"/>
    <w:rsid w:val="005549B8"/>
    <w:rsid w:val="00556425"/>
    <w:rsid w:val="00562CA4"/>
    <w:rsid w:val="00564BAE"/>
    <w:rsid w:val="00565679"/>
    <w:rsid w:val="00566324"/>
    <w:rsid w:val="005758D6"/>
    <w:rsid w:val="005809F6"/>
    <w:rsid w:val="00585A8F"/>
    <w:rsid w:val="005864CB"/>
    <w:rsid w:val="00587BFF"/>
    <w:rsid w:val="005A76AC"/>
    <w:rsid w:val="005B0468"/>
    <w:rsid w:val="005B43FF"/>
    <w:rsid w:val="005B70D7"/>
    <w:rsid w:val="005C071D"/>
    <w:rsid w:val="005C43AF"/>
    <w:rsid w:val="005D2DBA"/>
    <w:rsid w:val="005D7A30"/>
    <w:rsid w:val="005E68AB"/>
    <w:rsid w:val="005E7E3D"/>
    <w:rsid w:val="005F2553"/>
    <w:rsid w:val="005F478E"/>
    <w:rsid w:val="005F50CF"/>
    <w:rsid w:val="00600A28"/>
    <w:rsid w:val="00601EA7"/>
    <w:rsid w:val="006040BD"/>
    <w:rsid w:val="006053F0"/>
    <w:rsid w:val="00610BE1"/>
    <w:rsid w:val="00622627"/>
    <w:rsid w:val="00626ABF"/>
    <w:rsid w:val="006319E3"/>
    <w:rsid w:val="00631E96"/>
    <w:rsid w:val="006362C4"/>
    <w:rsid w:val="00643140"/>
    <w:rsid w:val="006535DD"/>
    <w:rsid w:val="00653B0D"/>
    <w:rsid w:val="00657F2F"/>
    <w:rsid w:val="006625EF"/>
    <w:rsid w:val="00666C45"/>
    <w:rsid w:val="006747F7"/>
    <w:rsid w:val="006861C3"/>
    <w:rsid w:val="006913FB"/>
    <w:rsid w:val="006A3A54"/>
    <w:rsid w:val="006B048A"/>
    <w:rsid w:val="006B3F0B"/>
    <w:rsid w:val="006C5A2C"/>
    <w:rsid w:val="006D1688"/>
    <w:rsid w:val="006D1CC4"/>
    <w:rsid w:val="006D535E"/>
    <w:rsid w:val="006D774A"/>
    <w:rsid w:val="006E0F64"/>
    <w:rsid w:val="006E48D6"/>
    <w:rsid w:val="00701EEE"/>
    <w:rsid w:val="00707169"/>
    <w:rsid w:val="00711321"/>
    <w:rsid w:val="00722E2F"/>
    <w:rsid w:val="0072458C"/>
    <w:rsid w:val="00731968"/>
    <w:rsid w:val="0074094A"/>
    <w:rsid w:val="007452C7"/>
    <w:rsid w:val="00746FD6"/>
    <w:rsid w:val="00752444"/>
    <w:rsid w:val="00753803"/>
    <w:rsid w:val="00761D18"/>
    <w:rsid w:val="00764187"/>
    <w:rsid w:val="00771167"/>
    <w:rsid w:val="0078263A"/>
    <w:rsid w:val="007871A4"/>
    <w:rsid w:val="007A0BC4"/>
    <w:rsid w:val="007A50EC"/>
    <w:rsid w:val="007C0300"/>
    <w:rsid w:val="007C08D4"/>
    <w:rsid w:val="007C5560"/>
    <w:rsid w:val="007D0FE6"/>
    <w:rsid w:val="007D1106"/>
    <w:rsid w:val="007D2251"/>
    <w:rsid w:val="007D6512"/>
    <w:rsid w:val="007E5EA7"/>
    <w:rsid w:val="007F2AEA"/>
    <w:rsid w:val="007F2B45"/>
    <w:rsid w:val="007F546E"/>
    <w:rsid w:val="007F55FB"/>
    <w:rsid w:val="007F6408"/>
    <w:rsid w:val="008002B7"/>
    <w:rsid w:val="00807936"/>
    <w:rsid w:val="00807F0C"/>
    <w:rsid w:val="00826896"/>
    <w:rsid w:val="00830628"/>
    <w:rsid w:val="00831091"/>
    <w:rsid w:val="0083120E"/>
    <w:rsid w:val="00845E10"/>
    <w:rsid w:val="00850E99"/>
    <w:rsid w:val="008566D1"/>
    <w:rsid w:val="008641BF"/>
    <w:rsid w:val="00871B8C"/>
    <w:rsid w:val="00881333"/>
    <w:rsid w:val="00881577"/>
    <w:rsid w:val="008832C1"/>
    <w:rsid w:val="008A1390"/>
    <w:rsid w:val="008A1481"/>
    <w:rsid w:val="008D021D"/>
    <w:rsid w:val="008D116E"/>
    <w:rsid w:val="008D323F"/>
    <w:rsid w:val="008D3FB0"/>
    <w:rsid w:val="008D5EE7"/>
    <w:rsid w:val="008E47B7"/>
    <w:rsid w:val="00907EA4"/>
    <w:rsid w:val="00927EF1"/>
    <w:rsid w:val="00930EE4"/>
    <w:rsid w:val="00933FC9"/>
    <w:rsid w:val="00935D49"/>
    <w:rsid w:val="00942214"/>
    <w:rsid w:val="009423ED"/>
    <w:rsid w:val="0094418C"/>
    <w:rsid w:val="00946939"/>
    <w:rsid w:val="00955CF1"/>
    <w:rsid w:val="00964299"/>
    <w:rsid w:val="0097382B"/>
    <w:rsid w:val="009738B3"/>
    <w:rsid w:val="00981CB7"/>
    <w:rsid w:val="0099070E"/>
    <w:rsid w:val="0099218D"/>
    <w:rsid w:val="009928CF"/>
    <w:rsid w:val="00993E95"/>
    <w:rsid w:val="00994D35"/>
    <w:rsid w:val="009A1130"/>
    <w:rsid w:val="009A1EAC"/>
    <w:rsid w:val="009A74AD"/>
    <w:rsid w:val="009B0B09"/>
    <w:rsid w:val="009B4725"/>
    <w:rsid w:val="009C0295"/>
    <w:rsid w:val="009D2676"/>
    <w:rsid w:val="009D3551"/>
    <w:rsid w:val="009E0D18"/>
    <w:rsid w:val="009E1EBC"/>
    <w:rsid w:val="009F523A"/>
    <w:rsid w:val="009F6E28"/>
    <w:rsid w:val="00A02E39"/>
    <w:rsid w:val="00A14BA5"/>
    <w:rsid w:val="00A27D62"/>
    <w:rsid w:val="00A3037C"/>
    <w:rsid w:val="00A35352"/>
    <w:rsid w:val="00A36CD6"/>
    <w:rsid w:val="00A40685"/>
    <w:rsid w:val="00A416B1"/>
    <w:rsid w:val="00A41C95"/>
    <w:rsid w:val="00A443E2"/>
    <w:rsid w:val="00A50E29"/>
    <w:rsid w:val="00A51C13"/>
    <w:rsid w:val="00A534E4"/>
    <w:rsid w:val="00A5395E"/>
    <w:rsid w:val="00A56548"/>
    <w:rsid w:val="00A72DBD"/>
    <w:rsid w:val="00A83A46"/>
    <w:rsid w:val="00A967CC"/>
    <w:rsid w:val="00AA298D"/>
    <w:rsid w:val="00AB2BC7"/>
    <w:rsid w:val="00AB3DC7"/>
    <w:rsid w:val="00AB4EA8"/>
    <w:rsid w:val="00AC247E"/>
    <w:rsid w:val="00AD2F6C"/>
    <w:rsid w:val="00AD3511"/>
    <w:rsid w:val="00AD642C"/>
    <w:rsid w:val="00AE7B7A"/>
    <w:rsid w:val="00AF19EA"/>
    <w:rsid w:val="00AF703C"/>
    <w:rsid w:val="00AF790A"/>
    <w:rsid w:val="00B013E9"/>
    <w:rsid w:val="00B07378"/>
    <w:rsid w:val="00B140D9"/>
    <w:rsid w:val="00B16723"/>
    <w:rsid w:val="00B47036"/>
    <w:rsid w:val="00B56E08"/>
    <w:rsid w:val="00B64A19"/>
    <w:rsid w:val="00B70A52"/>
    <w:rsid w:val="00B75C4A"/>
    <w:rsid w:val="00B803B2"/>
    <w:rsid w:val="00B81D69"/>
    <w:rsid w:val="00B849DF"/>
    <w:rsid w:val="00B9067C"/>
    <w:rsid w:val="00B906D5"/>
    <w:rsid w:val="00B937E1"/>
    <w:rsid w:val="00BA6190"/>
    <w:rsid w:val="00BB1B3C"/>
    <w:rsid w:val="00BC0EF9"/>
    <w:rsid w:val="00BD1ED3"/>
    <w:rsid w:val="00BE2A56"/>
    <w:rsid w:val="00BF2970"/>
    <w:rsid w:val="00C0282D"/>
    <w:rsid w:val="00C05E1E"/>
    <w:rsid w:val="00C107B3"/>
    <w:rsid w:val="00C16338"/>
    <w:rsid w:val="00C21595"/>
    <w:rsid w:val="00C33678"/>
    <w:rsid w:val="00C40517"/>
    <w:rsid w:val="00C43944"/>
    <w:rsid w:val="00C44093"/>
    <w:rsid w:val="00C53070"/>
    <w:rsid w:val="00C670AB"/>
    <w:rsid w:val="00C67FBB"/>
    <w:rsid w:val="00C70EBD"/>
    <w:rsid w:val="00C72DA5"/>
    <w:rsid w:val="00C819E0"/>
    <w:rsid w:val="00C82EC5"/>
    <w:rsid w:val="00C82F3A"/>
    <w:rsid w:val="00C91C9D"/>
    <w:rsid w:val="00C94DD1"/>
    <w:rsid w:val="00C95162"/>
    <w:rsid w:val="00C959B2"/>
    <w:rsid w:val="00CB31B2"/>
    <w:rsid w:val="00CB3CAE"/>
    <w:rsid w:val="00CC6B35"/>
    <w:rsid w:val="00CD5746"/>
    <w:rsid w:val="00CF3610"/>
    <w:rsid w:val="00CF3EB4"/>
    <w:rsid w:val="00CF79C3"/>
    <w:rsid w:val="00D024D4"/>
    <w:rsid w:val="00D1108A"/>
    <w:rsid w:val="00D1111C"/>
    <w:rsid w:val="00D41C92"/>
    <w:rsid w:val="00D44844"/>
    <w:rsid w:val="00D463A2"/>
    <w:rsid w:val="00D46A0C"/>
    <w:rsid w:val="00D46A5B"/>
    <w:rsid w:val="00D47B89"/>
    <w:rsid w:val="00D52340"/>
    <w:rsid w:val="00D57802"/>
    <w:rsid w:val="00D6027D"/>
    <w:rsid w:val="00D6193C"/>
    <w:rsid w:val="00D65844"/>
    <w:rsid w:val="00D71762"/>
    <w:rsid w:val="00D766BF"/>
    <w:rsid w:val="00D83237"/>
    <w:rsid w:val="00D90AFD"/>
    <w:rsid w:val="00D91CD8"/>
    <w:rsid w:val="00DA5E21"/>
    <w:rsid w:val="00DA6F20"/>
    <w:rsid w:val="00DB5BA2"/>
    <w:rsid w:val="00DC04FE"/>
    <w:rsid w:val="00DC1DD8"/>
    <w:rsid w:val="00DC4196"/>
    <w:rsid w:val="00DD0EFA"/>
    <w:rsid w:val="00DD1146"/>
    <w:rsid w:val="00DF0755"/>
    <w:rsid w:val="00DF4AAE"/>
    <w:rsid w:val="00E047B2"/>
    <w:rsid w:val="00E05174"/>
    <w:rsid w:val="00E101B8"/>
    <w:rsid w:val="00E10FB4"/>
    <w:rsid w:val="00E12226"/>
    <w:rsid w:val="00E136A8"/>
    <w:rsid w:val="00E16877"/>
    <w:rsid w:val="00E20ECA"/>
    <w:rsid w:val="00E250A8"/>
    <w:rsid w:val="00E341EE"/>
    <w:rsid w:val="00E36627"/>
    <w:rsid w:val="00E45140"/>
    <w:rsid w:val="00E46E40"/>
    <w:rsid w:val="00E47E2B"/>
    <w:rsid w:val="00E55023"/>
    <w:rsid w:val="00E61524"/>
    <w:rsid w:val="00E83349"/>
    <w:rsid w:val="00E90E56"/>
    <w:rsid w:val="00EA5BCC"/>
    <w:rsid w:val="00EB6C05"/>
    <w:rsid w:val="00EC0030"/>
    <w:rsid w:val="00EC1807"/>
    <w:rsid w:val="00EC439D"/>
    <w:rsid w:val="00EC57F9"/>
    <w:rsid w:val="00ED2029"/>
    <w:rsid w:val="00ED31AB"/>
    <w:rsid w:val="00ED4364"/>
    <w:rsid w:val="00ED72F7"/>
    <w:rsid w:val="00ED74BB"/>
    <w:rsid w:val="00EE13BE"/>
    <w:rsid w:val="00EE4815"/>
    <w:rsid w:val="00F077C5"/>
    <w:rsid w:val="00F14178"/>
    <w:rsid w:val="00F247FE"/>
    <w:rsid w:val="00F5371A"/>
    <w:rsid w:val="00F55CB6"/>
    <w:rsid w:val="00F654D0"/>
    <w:rsid w:val="00F6580A"/>
    <w:rsid w:val="00F670EA"/>
    <w:rsid w:val="00F737B4"/>
    <w:rsid w:val="00F7486B"/>
    <w:rsid w:val="00F75FAF"/>
    <w:rsid w:val="00F87000"/>
    <w:rsid w:val="00F9026E"/>
    <w:rsid w:val="00F90D5C"/>
    <w:rsid w:val="00FA5A97"/>
    <w:rsid w:val="00FB40B5"/>
    <w:rsid w:val="00FB7EC3"/>
    <w:rsid w:val="00FB7F3D"/>
    <w:rsid w:val="00FC304E"/>
    <w:rsid w:val="00FC6B76"/>
    <w:rsid w:val="00FD0FD7"/>
    <w:rsid w:val="00FD4706"/>
    <w:rsid w:val="00FD642E"/>
    <w:rsid w:val="00FF0FE7"/>
    <w:rsid w:val="00FF6083"/>
    <w:rsid w:val="482827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D7FBD4"/>
  <w15:chartTrackingRefBased/>
  <w15:docId w15:val="{1E998B57-6BE4-4D92-9724-160F5A6A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C4A"/>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uiPriority w:val="99"/>
    <w:rPr>
      <w:color w:val="0000FF"/>
      <w:u w:val="single"/>
    </w:rPr>
  </w:style>
  <w:style w:type="character" w:styleId="a5">
    <w:name w:val="annotation reference"/>
    <w:rPr>
      <w:sz w:val="21"/>
      <w:szCs w:val="21"/>
    </w:rPr>
  </w:style>
  <w:style w:type="character" w:customStyle="1" w:styleId="Char">
    <w:name w:val="页眉 Char"/>
    <w:link w:val="a6"/>
    <w:rPr>
      <w:sz w:val="18"/>
      <w:szCs w:val="18"/>
      <w:lang w:eastAsia="ja-JP"/>
    </w:rPr>
  </w:style>
  <w:style w:type="character" w:customStyle="1" w:styleId="Char0">
    <w:name w:val="批注框文本 Char"/>
    <w:link w:val="a7"/>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Char1">
    <w:name w:val="页脚 Char"/>
    <w:link w:val="a8"/>
    <w:rPr>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Char2">
    <w:name w:val="文档结构图 Char"/>
    <w:link w:val="a9"/>
    <w:rPr>
      <w:rFonts w:ascii="宋体" w:eastAsia="宋体"/>
      <w:sz w:val="18"/>
      <w:szCs w:val="18"/>
      <w:lang w:eastAsia="ja-JP"/>
    </w:rPr>
  </w:style>
  <w:style w:type="character" w:customStyle="1" w:styleId="3Char">
    <w:name w:val="标题 3 Char"/>
    <w:link w:val="3"/>
    <w:rPr>
      <w:rFonts w:ascii="Arial" w:hAnsi="Arial" w:cs="Arial"/>
      <w:bCs/>
      <w:iCs/>
      <w:sz w:val="28"/>
      <w:szCs w:val="26"/>
      <w:lang w:eastAsia="ja-JP"/>
    </w:rPr>
  </w:style>
  <w:style w:type="character" w:customStyle="1" w:styleId="Char3">
    <w:name w:val="批注文字 Char"/>
    <w:link w:val="aa"/>
    <w:rPr>
      <w:sz w:val="22"/>
      <w:szCs w:val="24"/>
      <w:lang w:eastAsia="ja-JP"/>
    </w:rPr>
  </w:style>
  <w:style w:type="character" w:customStyle="1" w:styleId="Char4">
    <w:name w:val="批注主题 Char"/>
    <w:link w:val="ab"/>
    <w:rPr>
      <w:b/>
      <w:bCs/>
      <w:sz w:val="22"/>
      <w:szCs w:val="24"/>
      <w:lang w:eastAsia="ja-JP"/>
    </w:rPr>
  </w:style>
  <w:style w:type="paragraph" w:styleId="aa">
    <w:name w:val="annotation text"/>
    <w:basedOn w:val="a"/>
    <w:link w:val="Char3"/>
  </w:style>
  <w:style w:type="paragraph" w:styleId="a8">
    <w:name w:val="footer"/>
    <w:basedOn w:val="a"/>
    <w:link w:val="Char1"/>
    <w:pPr>
      <w:tabs>
        <w:tab w:val="center" w:pos="4153"/>
        <w:tab w:val="right" w:pos="8306"/>
      </w:tabs>
      <w:snapToGrid w:val="0"/>
    </w:pPr>
    <w:rPr>
      <w:sz w:val="18"/>
      <w:szCs w:val="18"/>
    </w:r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paragraph" w:styleId="a7">
    <w:name w:val="Balloon Text"/>
    <w:basedOn w:val="a"/>
    <w:link w:val="Char0"/>
    <w:pPr>
      <w:spacing w:after="0"/>
    </w:pPr>
    <w:rPr>
      <w:rFonts w:ascii="Segoe UI" w:hAnsi="Segoe UI"/>
      <w:sz w:val="18"/>
      <w:szCs w:val="18"/>
    </w:rPr>
  </w:style>
  <w:style w:type="paragraph" w:styleId="a9">
    <w:name w:val="Document Map"/>
    <w:basedOn w:val="a"/>
    <w:link w:val="Char2"/>
    <w:rPr>
      <w:rFonts w:ascii="宋体" w:eastAsia="宋体"/>
      <w:sz w:val="18"/>
      <w:szCs w:val="18"/>
    </w:rPr>
  </w:style>
  <w:style w:type="paragraph" w:styleId="ac">
    <w:name w:val="caption"/>
    <w:basedOn w:val="a"/>
    <w:next w:val="a"/>
    <w:qFormat/>
    <w:rPr>
      <w:b/>
      <w:bCs/>
      <w:sz w:val="20"/>
      <w:szCs w:val="20"/>
    </w:rPr>
  </w:style>
  <w:style w:type="paragraph" w:styleId="ab">
    <w:name w:val="annotation subject"/>
    <w:basedOn w:val="aa"/>
    <w:next w:val="aa"/>
    <w:link w:val="Char4"/>
    <w:rPr>
      <w:b/>
      <w:bCs/>
    </w:rPr>
  </w:style>
  <w:style w:type="paragraph" w:customStyle="1" w:styleId="Reference">
    <w:name w:val="Reference"/>
    <w:basedOn w:val="a"/>
    <w:pPr>
      <w:numPr>
        <w:numId w:val="2"/>
      </w:numPr>
      <w:tabs>
        <w:tab w:val="left" w:pos="567"/>
        <w:tab w:val="left" w:pos="1701"/>
      </w:tabs>
    </w:pPr>
  </w:style>
  <w:style w:type="paragraph" w:customStyle="1" w:styleId="3GPPHeader">
    <w:name w:val="3GPP_Header"/>
    <w:basedOn w:val="a"/>
    <w:pPr>
      <w:tabs>
        <w:tab w:val="left" w:pos="1701"/>
        <w:tab w:val="right" w:pos="9639"/>
      </w:tabs>
      <w:spacing w:after="240"/>
    </w:pPr>
    <w:rPr>
      <w:b/>
      <w:sz w:val="24"/>
    </w:rPr>
  </w:style>
  <w:style w:type="paragraph" w:customStyle="1" w:styleId="TAH">
    <w:name w:val="TAH"/>
    <w:basedOn w:val="a"/>
    <w:link w:val="TAHChar"/>
    <w:pPr>
      <w:keepNext/>
      <w:keepLines/>
      <w:spacing w:after="0"/>
      <w:jc w:val="center"/>
    </w:pPr>
    <w:rPr>
      <w:rFonts w:ascii="Arial" w:eastAsia="Times New Roman" w:hAnsi="Arial"/>
      <w:b/>
      <w:sz w:val="18"/>
      <w:szCs w:val="20"/>
      <w:lang w:val="en-GB"/>
    </w:rPr>
  </w:style>
  <w:style w:type="paragraph" w:customStyle="1" w:styleId="TAL">
    <w:name w:val="TAL"/>
    <w:basedOn w:val="a"/>
    <w:link w:val="TALChar"/>
    <w:pPr>
      <w:keepNext/>
      <w:keepLines/>
      <w:spacing w:after="0"/>
    </w:pPr>
    <w:rPr>
      <w:rFonts w:ascii="Arial" w:eastAsia="Times New Roman" w:hAnsi="Arial"/>
      <w:sz w:val="18"/>
      <w:szCs w:val="20"/>
      <w:lang w:val="en-GB"/>
    </w:rPr>
  </w:style>
  <w:style w:type="paragraph" w:customStyle="1" w:styleId="Normal4">
    <w:name w:val="Normal4"/>
    <w:pPr>
      <w:jc w:val="both"/>
    </w:pPr>
    <w:rPr>
      <w:rFonts w:ascii="CG Times (WN)" w:eastAsia="宋体" w:hAnsi="CG Times (WN)" w:cs="宋体"/>
      <w:kern w:val="2"/>
      <w:sz w:val="21"/>
      <w:szCs w:val="21"/>
      <w:lang w:val="en-US" w:eastAsia="zh-CN"/>
    </w:rPr>
  </w:style>
  <w:style w:type="paragraph" w:styleId="ad">
    <w:name w:val="List Paragraph"/>
    <w:aliases w:val="- Bullets,목록 단락,リスト段落,?? ??,?????,????,Lista1,列出段落1,中等深浅网格 1 - 着色 21"/>
    <w:basedOn w:val="a"/>
    <w:link w:val="Char5"/>
    <w:uiPriority w:val="34"/>
    <w:qFormat/>
    <w:pPr>
      <w:spacing w:after="160" w:line="259" w:lineRule="auto"/>
      <w:ind w:firstLineChars="200" w:firstLine="420"/>
    </w:pPr>
    <w:rPr>
      <w:rFonts w:eastAsia="Yu Mincho"/>
      <w:sz w:val="20"/>
      <w:szCs w:val="20"/>
      <w:lang w:val="en-GB" w:eastAsia="en-U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424C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locked/>
    <w:rsid w:val="00400CD7"/>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lisi.li\Downloads\Inbox\R3-214196.zip"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icsson-my.sharepoint.com/personal/filip_barac_ericsson_com/Documents/WORK/3GPP.exe/Meetings/RAN3%23113-e.exe/Meetings/RAN3%23113/chairnotes/Inbox/R3-214141.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95F96-8F7E-4923-A5E3-4690861786D9}">
  <ds:schemaRefs>
    <ds:schemaRef ds:uri="f166a696-7b5b-4ccd-9f0c-ffde0cceec81"/>
    <ds:schemaRef ds:uri="http://schemas.microsoft.com/office/2006/documentManagement/types"/>
    <ds:schemaRef ds:uri="d8762117-8292-4133-b1c7-eab5c6487cfd"/>
    <ds:schemaRef ds:uri="http://schemas.microsoft.com/sharepoint/v4"/>
    <ds:schemaRef ds:uri="611109f9-ed58-4498-a270-1fb2086a5321"/>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4.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5.xml><?xml version="1.0" encoding="utf-8"?>
<ds:datastoreItem xmlns:ds="http://schemas.openxmlformats.org/officeDocument/2006/customXml" ds:itemID="{70473DF3-80A2-45F7-B98F-431AD8B308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5985</Words>
  <Characters>30021</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35935</CharactersWithSpaces>
  <SharedDoc>false</SharedDoc>
  <HLinks>
    <vt:vector size="12" baseType="variant">
      <vt:variant>
        <vt:i4>8126482</vt:i4>
      </vt:variant>
      <vt:variant>
        <vt:i4>3</vt:i4>
      </vt:variant>
      <vt:variant>
        <vt:i4>0</vt:i4>
      </vt:variant>
      <vt:variant>
        <vt:i4>5</vt:i4>
      </vt:variant>
      <vt:variant>
        <vt:lpwstr>C:\Users\lisi.li\Downloads\Inbox\R3-214196.zip</vt:lpwstr>
      </vt:variant>
      <vt:variant>
        <vt:lpwstr/>
      </vt:variant>
      <vt:variant>
        <vt:i4>1310816</vt:i4>
      </vt:variant>
      <vt:variant>
        <vt:i4>0</vt:i4>
      </vt:variant>
      <vt:variant>
        <vt:i4>0</vt:i4>
      </vt:variant>
      <vt:variant>
        <vt:i4>5</vt:i4>
      </vt:variant>
      <vt:variant>
        <vt:lpwstr>https://ericsson-my.sharepoint.com/personal/filip_barac_ericsson_com/Documents/WORK/3GPP.exe/Meetings/RAN3%23113-e.exe/Meetings/RAN3%23113/chairnotes/Inbox/R3-214141.zip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cp:lastModifiedBy>
  <cp:revision>2</cp:revision>
  <dcterms:created xsi:type="dcterms:W3CDTF">2021-08-24T11:53:00Z</dcterms:created>
  <dcterms:modified xsi:type="dcterms:W3CDTF">2021-08-24T11:53:00Z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(3)XmUBATMmbi5k7/zcLJUcPRKnNsXH2Jr0HK5p1eHDIWzmJ3PavIKhLVy880bZqnlthCn3abjQ
PWDJLc2LjSyF3WHPOV5UuQ2cXIVIii6iJnu4iVj/d6U2/04x4jn1igWIe+0sHR56hJdNzuKM
0yVxbdwxDPBTDpHiMdNqx4+J/+UP0R8m/B9ZSN7TmU3zbylsd2QzQRCseMBHJj0CdLoVje1g
uj37azs3w+KImkzSsJ</vt:lpwstr>
  </property>
  <property fmtid="{D5CDD505-2E9C-101B-9397-08002B2CF9AE}" pid="4" name="_2015_ms_pID_7253431">
    <vt:lpwstr>ThG/oDeEt4ERWf2XX2nXaHT9vHZIkXo75vbttmHVHTke0Z1ezGzujJ
LTzGsVwO/ZyosX1IqeXw3jNZFoDbj9Jqs8ebKSED8ujMoM9sUe92k6K6QmK62/v4/aPy/wDO
xlbVg4Bs+NfH4l+YOkzElCsWJlTh+NOAurxXZmnlrWMMGsEQOAeY5pQRKr0yKH9nofFPkLfJ
hOxn7rwKafboQn7ifFe00UTi29KzzwP7f2ke</vt:lpwstr>
  </property>
  <property fmtid="{D5CDD505-2E9C-101B-9397-08002B2CF9AE}" pid="5" name="_2015_ms_pID_7253432">
    <vt:lpwstr>Mw==</vt:lpwstr>
  </property>
  <property fmtid="{D5CDD505-2E9C-101B-9397-08002B2CF9AE}" pid="6" name="NSCPROP_SA">
    <vt:lpwstr>C:\Users\lisi.li\Downloads\Draft_R3-214196 Summary of Offline Discussion on CB # QoE3_Configuration_Report-HW.doc</vt:lpwstr>
  </property>
  <property fmtid="{D5CDD505-2E9C-101B-9397-08002B2CF9AE}" pid="7" name="KSOProductBuildVer">
    <vt:lpwstr>2052-11.8.2.9022</vt:lpwstr>
  </property>
  <property fmtid="{D5CDD505-2E9C-101B-9397-08002B2CF9AE}" pid="8" name="_dlc_DocIdItemGuid">
    <vt:lpwstr>b9b357cb-3a4c-473a-b37d-83fec79fddc7</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1629381788</vt:lpwstr>
  </property>
</Properties>
</file>